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058"/>
        <w:gridCol w:w="4518"/>
      </w:tblGrid>
      <w:tr w:rsidR="00015773" w:rsidTr="00812F74">
        <w:tc>
          <w:tcPr>
            <w:tcW w:w="5058" w:type="dxa"/>
          </w:tcPr>
          <w:p w:rsidR="00015773" w:rsidRDefault="001D6A5D" w:rsidP="001D6A5D">
            <w:pPr>
              <w:widowControl w:val="0"/>
              <w:autoSpaceDE w:val="0"/>
              <w:autoSpaceDN w:val="0"/>
              <w:adjustRightInd w:val="0"/>
            </w:pPr>
            <w:r>
              <w:rPr>
                <w:noProof/>
              </w:rPr>
              <w:drawing>
                <wp:inline distT="0" distB="0" distL="0" distR="0">
                  <wp:extent cx="1405890" cy="815312"/>
                  <wp:effectExtent l="19050" t="0" r="3810" b="0"/>
                  <wp:docPr id="22" name="Picture 21" descr="L_TAMstacked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_TAMstacked_rgb.jpg"/>
                          <pic:cNvPicPr/>
                        </pic:nvPicPr>
                        <pic:blipFill>
                          <a:blip r:embed="rId4" cstate="print"/>
                          <a:stretch>
                            <a:fillRect/>
                          </a:stretch>
                        </pic:blipFill>
                        <pic:spPr>
                          <a:xfrm>
                            <a:off x="0" y="0"/>
                            <a:ext cx="1405975" cy="815361"/>
                          </a:xfrm>
                          <a:prstGeom prst="rect">
                            <a:avLst/>
                          </a:prstGeom>
                        </pic:spPr>
                      </pic:pic>
                    </a:graphicData>
                  </a:graphic>
                </wp:inline>
              </w:drawing>
            </w:r>
          </w:p>
        </w:tc>
        <w:tc>
          <w:tcPr>
            <w:tcW w:w="4518" w:type="dxa"/>
          </w:tcPr>
          <w:p w:rsidR="001D6A5D" w:rsidRDefault="001D6A5D" w:rsidP="001D6A5D">
            <w:pPr>
              <w:widowControl w:val="0"/>
              <w:autoSpaceDE w:val="0"/>
              <w:autoSpaceDN w:val="0"/>
              <w:adjustRightInd w:val="0"/>
              <w:rPr>
                <w:rFonts w:ascii="Arial" w:hAnsi="Arial" w:cs="Arial"/>
                <w:b/>
              </w:rPr>
            </w:pPr>
            <w:r>
              <w:rPr>
                <w:rFonts w:ascii="Arial" w:hAnsi="Arial" w:cs="Arial"/>
                <w:b/>
              </w:rPr>
              <w:t>Tacoma Art Museum</w:t>
            </w:r>
          </w:p>
          <w:p w:rsidR="001D6A5D" w:rsidRDefault="001D6A5D" w:rsidP="001D6A5D">
            <w:pPr>
              <w:widowControl w:val="0"/>
              <w:autoSpaceDE w:val="0"/>
              <w:autoSpaceDN w:val="0"/>
              <w:adjustRightInd w:val="0"/>
              <w:rPr>
                <w:rFonts w:ascii="Arial" w:hAnsi="Arial" w:cs="Arial"/>
                <w:b/>
              </w:rPr>
            </w:pPr>
            <w:r>
              <w:rPr>
                <w:rFonts w:ascii="Arial" w:hAnsi="Arial" w:cs="Arial"/>
                <w:b/>
              </w:rPr>
              <w:t xml:space="preserve">10 </w:t>
            </w:r>
            <w:bookmarkStart w:id="0" w:name="_GoBack"/>
            <w:bookmarkEnd w:id="0"/>
            <w:r>
              <w:rPr>
                <w:rFonts w:ascii="Arial" w:hAnsi="Arial" w:cs="Arial"/>
                <w:b/>
              </w:rPr>
              <w:t>Highlights from the Haub Family Collection</w:t>
            </w:r>
          </w:p>
          <w:p w:rsidR="001D6A5D" w:rsidRDefault="001D6A5D" w:rsidP="001D6A5D">
            <w:pPr>
              <w:widowControl w:val="0"/>
              <w:autoSpaceDE w:val="0"/>
              <w:autoSpaceDN w:val="0"/>
              <w:adjustRightInd w:val="0"/>
              <w:rPr>
                <w:rFonts w:ascii="Arial" w:hAnsi="Arial" w:cs="Arial"/>
                <w:b/>
              </w:rPr>
            </w:pPr>
          </w:p>
          <w:p w:rsidR="001D6A5D" w:rsidRDefault="001D6A5D" w:rsidP="001D6A5D">
            <w:pPr>
              <w:widowControl w:val="0"/>
              <w:autoSpaceDE w:val="0"/>
              <w:autoSpaceDN w:val="0"/>
              <w:adjustRightInd w:val="0"/>
              <w:rPr>
                <w:rFonts w:ascii="Arial" w:hAnsi="Arial" w:cs="Arial"/>
              </w:rPr>
            </w:pPr>
            <w:r>
              <w:rPr>
                <w:rFonts w:ascii="Arial" w:hAnsi="Arial" w:cs="Arial"/>
              </w:rPr>
              <w:t xml:space="preserve">By Laura </w:t>
            </w:r>
            <w:r w:rsidR="0009192C">
              <w:rPr>
                <w:rFonts w:ascii="Arial" w:hAnsi="Arial" w:cs="Arial"/>
              </w:rPr>
              <w:t xml:space="preserve">F. </w:t>
            </w:r>
            <w:r>
              <w:rPr>
                <w:rFonts w:ascii="Arial" w:hAnsi="Arial" w:cs="Arial"/>
              </w:rPr>
              <w:t>Fry</w:t>
            </w:r>
          </w:p>
          <w:p w:rsidR="00015773" w:rsidRDefault="00015773" w:rsidP="00015773"/>
        </w:tc>
      </w:tr>
      <w:tr w:rsidR="001D6A5D" w:rsidTr="00812F74">
        <w:tc>
          <w:tcPr>
            <w:tcW w:w="5058" w:type="dxa"/>
          </w:tcPr>
          <w:p w:rsidR="001D6A5D" w:rsidRDefault="001D6A5D" w:rsidP="001D6A5D">
            <w:pPr>
              <w:widowControl w:val="0"/>
              <w:autoSpaceDE w:val="0"/>
              <w:autoSpaceDN w:val="0"/>
              <w:adjustRightInd w:val="0"/>
              <w:rPr>
                <w:noProof/>
              </w:rPr>
            </w:pPr>
          </w:p>
        </w:tc>
        <w:tc>
          <w:tcPr>
            <w:tcW w:w="4518" w:type="dxa"/>
          </w:tcPr>
          <w:p w:rsidR="001D6A5D" w:rsidRDefault="001D6A5D" w:rsidP="001D6A5D">
            <w:pPr>
              <w:widowControl w:val="0"/>
              <w:autoSpaceDE w:val="0"/>
              <w:autoSpaceDN w:val="0"/>
              <w:adjustRightInd w:val="0"/>
              <w:rPr>
                <w:rFonts w:ascii="Arial" w:hAnsi="Arial" w:cs="Arial"/>
                <w:b/>
              </w:rPr>
            </w:pPr>
          </w:p>
        </w:tc>
      </w:tr>
      <w:tr w:rsidR="00015773" w:rsidTr="00812F74">
        <w:tc>
          <w:tcPr>
            <w:tcW w:w="5058" w:type="dxa"/>
          </w:tcPr>
          <w:p w:rsidR="00015773" w:rsidRDefault="00015773" w:rsidP="00015773">
            <w:r w:rsidRPr="00015773">
              <w:rPr>
                <w:noProof/>
              </w:rPr>
              <w:drawing>
                <wp:inline distT="0" distB="0" distL="0" distR="0">
                  <wp:extent cx="2000250" cy="2900440"/>
                  <wp:effectExtent l="19050" t="0" r="0" b="0"/>
                  <wp:docPr id="1" name="Picture 0" descr="wsmall_King_WanataCharg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small_King_WanataCharger.jpg"/>
                          <pic:cNvPicPr/>
                        </pic:nvPicPr>
                        <pic:blipFill>
                          <a:blip r:embed="rId5" cstate="print"/>
                          <a:stretch>
                            <a:fillRect/>
                          </a:stretch>
                        </pic:blipFill>
                        <pic:spPr>
                          <a:xfrm>
                            <a:off x="0" y="0"/>
                            <a:ext cx="2000420" cy="2900687"/>
                          </a:xfrm>
                          <a:prstGeom prst="rect">
                            <a:avLst/>
                          </a:prstGeom>
                        </pic:spPr>
                      </pic:pic>
                    </a:graphicData>
                  </a:graphic>
                </wp:inline>
              </w:drawing>
            </w:r>
          </w:p>
          <w:p w:rsidR="003F6A95" w:rsidRPr="003F6A95" w:rsidRDefault="003F6A95" w:rsidP="003F6A95">
            <w:pPr>
              <w:widowControl w:val="0"/>
              <w:autoSpaceDE w:val="0"/>
              <w:autoSpaceDN w:val="0"/>
              <w:adjustRightInd w:val="0"/>
              <w:rPr>
                <w:rFonts w:ascii="Arial" w:hAnsi="Arial" w:cs="Arial"/>
                <w:b/>
                <w:bCs/>
                <w:color w:val="000000"/>
                <w:sz w:val="18"/>
                <w:szCs w:val="18"/>
              </w:rPr>
            </w:pPr>
            <w:r w:rsidRPr="003F6A95">
              <w:rPr>
                <w:rFonts w:ascii="Arial" w:hAnsi="Arial" w:cs="Arial"/>
                <w:b/>
                <w:bCs/>
                <w:color w:val="000000"/>
                <w:sz w:val="18"/>
                <w:szCs w:val="18"/>
              </w:rPr>
              <w:t xml:space="preserve">Charles Bird King (American, 1785 </w:t>
            </w:r>
            <w:r w:rsidRPr="003F6A95">
              <w:rPr>
                <w:rFonts w:ascii="Arial" w:hAnsi="Arial" w:cs="Arial"/>
                <w:b/>
                <w:bCs/>
                <w:color w:val="000000"/>
                <w:sz w:val="18"/>
                <w:szCs w:val="18"/>
              </w:rPr>
              <w:noBreakHyphen/>
              <w:t xml:space="preserve"> 1862) </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proofErr w:type="spellStart"/>
            <w:r w:rsidRPr="003F6A95">
              <w:rPr>
                <w:rFonts w:ascii="Arial" w:hAnsi="Arial" w:cs="Arial"/>
                <w:i/>
                <w:color w:val="000000"/>
                <w:sz w:val="18"/>
                <w:szCs w:val="18"/>
              </w:rPr>
              <w:t>Wanata</w:t>
            </w:r>
            <w:proofErr w:type="spellEnd"/>
            <w:r w:rsidRPr="003F6A95">
              <w:rPr>
                <w:rFonts w:ascii="Arial" w:hAnsi="Arial" w:cs="Arial"/>
                <w:i/>
                <w:color w:val="000000"/>
                <w:sz w:val="18"/>
                <w:szCs w:val="18"/>
              </w:rPr>
              <w:t xml:space="preserve"> (The Charger), Grand Chief of the Sioux</w:t>
            </w:r>
            <w:r w:rsidRPr="003F6A95">
              <w:rPr>
                <w:rFonts w:ascii="Arial" w:hAnsi="Arial" w:cs="Arial"/>
                <w:color w:val="000000"/>
                <w:sz w:val="18"/>
                <w:szCs w:val="18"/>
              </w:rPr>
              <w:t>, 1826</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Oil on canvas</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39 × 27¼ inches</w:t>
            </w:r>
          </w:p>
          <w:p w:rsidR="00015773" w:rsidRDefault="003F6A95" w:rsidP="003F6A95">
            <w:r w:rsidRPr="003F6A95">
              <w:rPr>
                <w:rFonts w:ascii="Arial" w:hAnsi="Arial" w:cs="Arial"/>
                <w:color w:val="000000"/>
                <w:sz w:val="18"/>
                <w:szCs w:val="18"/>
              </w:rPr>
              <w:t>Tacoma Art Museum, Haub Family Collection, Gift of Erivan and Helga Haub, 2014.6.76</w:t>
            </w:r>
          </w:p>
        </w:tc>
        <w:tc>
          <w:tcPr>
            <w:tcW w:w="4518" w:type="dxa"/>
          </w:tcPr>
          <w:p w:rsidR="00015773" w:rsidRPr="001D6A5D" w:rsidRDefault="00015773" w:rsidP="00015773">
            <w:pPr>
              <w:widowControl w:val="0"/>
              <w:autoSpaceDE w:val="0"/>
              <w:autoSpaceDN w:val="0"/>
              <w:adjustRightInd w:val="0"/>
              <w:rPr>
                <w:rFonts w:ascii="Arial" w:hAnsi="Arial" w:cs="Arial"/>
                <w:b/>
                <w:sz w:val="20"/>
                <w:szCs w:val="20"/>
              </w:rPr>
            </w:pPr>
            <w:r w:rsidRPr="001D6A5D">
              <w:rPr>
                <w:rFonts w:ascii="Arial" w:hAnsi="Arial" w:cs="Arial"/>
                <w:b/>
                <w:sz w:val="20"/>
                <w:szCs w:val="20"/>
              </w:rPr>
              <w:t xml:space="preserve">1. Charles Bird King, </w:t>
            </w:r>
            <w:proofErr w:type="spellStart"/>
            <w:r w:rsidRPr="001D6A5D">
              <w:rPr>
                <w:rFonts w:ascii="Arial" w:hAnsi="Arial" w:cs="Arial"/>
                <w:b/>
                <w:i/>
                <w:sz w:val="20"/>
                <w:szCs w:val="20"/>
              </w:rPr>
              <w:t>Wanata</w:t>
            </w:r>
            <w:proofErr w:type="spellEnd"/>
            <w:r w:rsidRPr="001D6A5D">
              <w:rPr>
                <w:rFonts w:ascii="Arial" w:hAnsi="Arial" w:cs="Arial"/>
                <w:b/>
                <w:i/>
                <w:sz w:val="20"/>
                <w:szCs w:val="20"/>
              </w:rPr>
              <w:t xml:space="preserve"> (The Charger), Grand Chief of the Sioux</w:t>
            </w:r>
            <w:r w:rsidRPr="001D6A5D">
              <w:rPr>
                <w:rFonts w:ascii="Arial" w:hAnsi="Arial" w:cs="Arial"/>
                <w:b/>
                <w:sz w:val="20"/>
                <w:szCs w:val="20"/>
              </w:rPr>
              <w:t>, 1826</w:t>
            </w:r>
          </w:p>
          <w:p w:rsidR="00015773" w:rsidRPr="001D6A5D" w:rsidRDefault="00015773" w:rsidP="00015773">
            <w:pPr>
              <w:widowControl w:val="0"/>
              <w:autoSpaceDE w:val="0"/>
              <w:autoSpaceDN w:val="0"/>
              <w:adjustRightInd w:val="0"/>
              <w:rPr>
                <w:rFonts w:ascii="Arial" w:hAnsi="Arial" w:cs="Arial"/>
                <w:sz w:val="20"/>
                <w:szCs w:val="20"/>
              </w:rPr>
            </w:pPr>
          </w:p>
          <w:p w:rsidR="00015773" w:rsidRPr="001D6A5D" w:rsidRDefault="00015773" w:rsidP="00015773">
            <w:pPr>
              <w:widowControl w:val="0"/>
              <w:autoSpaceDE w:val="0"/>
              <w:autoSpaceDN w:val="0"/>
              <w:adjustRightInd w:val="0"/>
              <w:rPr>
                <w:rFonts w:ascii="Arial" w:hAnsi="Arial" w:cs="Arial"/>
                <w:sz w:val="20"/>
                <w:szCs w:val="20"/>
              </w:rPr>
            </w:pPr>
          </w:p>
          <w:p w:rsidR="00015773" w:rsidRPr="001D6A5D" w:rsidRDefault="00015773" w:rsidP="00015773">
            <w:pPr>
              <w:widowControl w:val="0"/>
              <w:autoSpaceDE w:val="0"/>
              <w:autoSpaceDN w:val="0"/>
              <w:adjustRightInd w:val="0"/>
              <w:rPr>
                <w:rFonts w:ascii="Arial" w:hAnsi="Arial" w:cs="Arial"/>
                <w:sz w:val="20"/>
                <w:szCs w:val="20"/>
              </w:rPr>
            </w:pPr>
            <w:r w:rsidRPr="001D6A5D">
              <w:rPr>
                <w:rFonts w:ascii="Arial" w:hAnsi="Arial" w:cs="Arial"/>
                <w:sz w:val="20"/>
                <w:szCs w:val="20"/>
              </w:rPr>
              <w:t xml:space="preserve">Charles Bird King never traveled west. Instead, he painted Native American leaders when they visited Washington, DC. In this stately portrait, King portrays the Yankton Sioux leader </w:t>
            </w:r>
            <w:proofErr w:type="spellStart"/>
            <w:r w:rsidRPr="001D6A5D">
              <w:rPr>
                <w:rFonts w:ascii="Arial" w:hAnsi="Arial" w:cs="Arial"/>
                <w:sz w:val="20"/>
                <w:szCs w:val="20"/>
              </w:rPr>
              <w:t>Wanata</w:t>
            </w:r>
            <w:proofErr w:type="spellEnd"/>
            <w:r w:rsidRPr="001D6A5D">
              <w:rPr>
                <w:rFonts w:ascii="Arial" w:hAnsi="Arial" w:cs="Arial"/>
                <w:sz w:val="20"/>
                <w:szCs w:val="20"/>
              </w:rPr>
              <w:t xml:space="preserve"> like a European nobleman, wearing his finest clothing and standing before a lush landscape. Unfortunately, very little remains of King’s Indian Gallery today. In 1865 a fire at the Smithsonian Institution destroyed nearly all of his Native American portraits.</w:t>
            </w:r>
          </w:p>
          <w:p w:rsidR="00015773" w:rsidRDefault="00015773" w:rsidP="00015773"/>
        </w:tc>
      </w:tr>
      <w:tr w:rsidR="00015773" w:rsidTr="00812F74">
        <w:tc>
          <w:tcPr>
            <w:tcW w:w="5058" w:type="dxa"/>
          </w:tcPr>
          <w:p w:rsidR="00015773" w:rsidRDefault="00015773" w:rsidP="00015773"/>
        </w:tc>
        <w:tc>
          <w:tcPr>
            <w:tcW w:w="4518" w:type="dxa"/>
          </w:tcPr>
          <w:p w:rsidR="00015773" w:rsidRDefault="00015773" w:rsidP="00015773"/>
        </w:tc>
      </w:tr>
      <w:tr w:rsidR="00015773" w:rsidTr="00812F74">
        <w:tc>
          <w:tcPr>
            <w:tcW w:w="5058" w:type="dxa"/>
          </w:tcPr>
          <w:p w:rsidR="00015773" w:rsidRDefault="0024423E" w:rsidP="00015773">
            <w:r>
              <w:rPr>
                <w:noProof/>
              </w:rPr>
              <w:drawing>
                <wp:inline distT="0" distB="0" distL="0" distR="0">
                  <wp:extent cx="2598312" cy="2095500"/>
                  <wp:effectExtent l="19050" t="0" r="0" b="0"/>
                  <wp:docPr id="2" name="Picture 1" descr="Stanley - Scene on the Columb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nley - Scene on the Columbia.jpg"/>
                          <pic:cNvPicPr/>
                        </pic:nvPicPr>
                        <pic:blipFill>
                          <a:blip r:embed="rId6" cstate="print"/>
                          <a:stretch>
                            <a:fillRect/>
                          </a:stretch>
                        </pic:blipFill>
                        <pic:spPr>
                          <a:xfrm>
                            <a:off x="0" y="0"/>
                            <a:ext cx="2604995" cy="2100889"/>
                          </a:xfrm>
                          <a:prstGeom prst="rect">
                            <a:avLst/>
                          </a:prstGeom>
                        </pic:spPr>
                      </pic:pic>
                    </a:graphicData>
                  </a:graphic>
                </wp:inline>
              </w:drawing>
            </w:r>
          </w:p>
          <w:p w:rsidR="003F6A95" w:rsidRPr="003F6A95" w:rsidRDefault="003F6A95" w:rsidP="003F6A95">
            <w:pPr>
              <w:widowControl w:val="0"/>
              <w:autoSpaceDE w:val="0"/>
              <w:autoSpaceDN w:val="0"/>
              <w:adjustRightInd w:val="0"/>
              <w:rPr>
                <w:rFonts w:ascii="Arial" w:hAnsi="Arial" w:cs="Arial"/>
                <w:b/>
                <w:bCs/>
                <w:color w:val="000000"/>
                <w:sz w:val="18"/>
                <w:szCs w:val="18"/>
              </w:rPr>
            </w:pPr>
            <w:r w:rsidRPr="003F6A95">
              <w:rPr>
                <w:rFonts w:ascii="Arial" w:hAnsi="Arial" w:cs="Arial"/>
                <w:b/>
                <w:bCs/>
                <w:color w:val="000000"/>
                <w:sz w:val="18"/>
                <w:szCs w:val="18"/>
              </w:rPr>
              <w:t xml:space="preserve">John Mix Stanley (American, 1814 </w:t>
            </w:r>
            <w:r w:rsidRPr="003F6A95">
              <w:rPr>
                <w:rFonts w:ascii="Arial" w:hAnsi="Arial" w:cs="Arial"/>
                <w:b/>
                <w:bCs/>
                <w:color w:val="000000"/>
                <w:sz w:val="18"/>
                <w:szCs w:val="18"/>
              </w:rPr>
              <w:noBreakHyphen/>
              <w:t xml:space="preserve"> 1872) </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i/>
                <w:color w:val="000000"/>
                <w:sz w:val="18"/>
                <w:szCs w:val="18"/>
              </w:rPr>
              <w:t>Scene on the Columbia River</w:t>
            </w:r>
            <w:r w:rsidRPr="003F6A95">
              <w:rPr>
                <w:rFonts w:ascii="Arial" w:hAnsi="Arial" w:cs="Arial"/>
                <w:color w:val="000000"/>
                <w:sz w:val="18"/>
                <w:szCs w:val="18"/>
              </w:rPr>
              <w:t>, 1852</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Oil on canvas</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17⅛ × 21⅛ inches</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Tacoma Art Museum, Haub Family Collection, Gift of Erivan and Helga Haub, 2014.6.127</w:t>
            </w:r>
          </w:p>
          <w:p w:rsidR="00C0369B" w:rsidRDefault="00C0369B" w:rsidP="00015773"/>
        </w:tc>
        <w:tc>
          <w:tcPr>
            <w:tcW w:w="4518" w:type="dxa"/>
          </w:tcPr>
          <w:p w:rsidR="00015773" w:rsidRPr="001D6A5D" w:rsidRDefault="00015773" w:rsidP="00015773">
            <w:pPr>
              <w:widowControl w:val="0"/>
              <w:autoSpaceDE w:val="0"/>
              <w:autoSpaceDN w:val="0"/>
              <w:adjustRightInd w:val="0"/>
              <w:rPr>
                <w:rFonts w:ascii="Arial" w:hAnsi="Arial" w:cs="Arial"/>
                <w:b/>
                <w:sz w:val="20"/>
                <w:szCs w:val="20"/>
              </w:rPr>
            </w:pPr>
            <w:r w:rsidRPr="001D6A5D">
              <w:rPr>
                <w:rFonts w:ascii="Arial" w:hAnsi="Arial" w:cs="Arial"/>
                <w:b/>
                <w:sz w:val="20"/>
                <w:szCs w:val="20"/>
              </w:rPr>
              <w:t xml:space="preserve">2. John Mix Stanley, </w:t>
            </w:r>
            <w:r w:rsidRPr="001D6A5D">
              <w:rPr>
                <w:rFonts w:ascii="Arial" w:hAnsi="Arial" w:cs="Arial"/>
                <w:b/>
                <w:i/>
                <w:sz w:val="20"/>
                <w:szCs w:val="20"/>
              </w:rPr>
              <w:t>Scene on the Columbia River</w:t>
            </w:r>
            <w:r w:rsidRPr="001D6A5D">
              <w:rPr>
                <w:rFonts w:ascii="Arial" w:hAnsi="Arial" w:cs="Arial"/>
                <w:b/>
                <w:sz w:val="20"/>
                <w:szCs w:val="20"/>
              </w:rPr>
              <w:t>, 1852</w:t>
            </w:r>
          </w:p>
          <w:p w:rsidR="00015773" w:rsidRPr="001D6A5D" w:rsidRDefault="00015773" w:rsidP="00015773">
            <w:pPr>
              <w:widowControl w:val="0"/>
              <w:autoSpaceDE w:val="0"/>
              <w:autoSpaceDN w:val="0"/>
              <w:adjustRightInd w:val="0"/>
              <w:rPr>
                <w:rFonts w:ascii="Arial" w:hAnsi="Arial" w:cs="Arial"/>
                <w:b/>
                <w:sz w:val="20"/>
                <w:szCs w:val="20"/>
              </w:rPr>
            </w:pPr>
          </w:p>
          <w:p w:rsidR="00015773" w:rsidRPr="001D6A5D" w:rsidRDefault="00015773" w:rsidP="00015773">
            <w:pPr>
              <w:widowControl w:val="0"/>
              <w:autoSpaceDE w:val="0"/>
              <w:autoSpaceDN w:val="0"/>
              <w:adjustRightInd w:val="0"/>
              <w:rPr>
                <w:rFonts w:ascii="Arial" w:hAnsi="Arial" w:cs="Arial"/>
                <w:sz w:val="20"/>
                <w:szCs w:val="20"/>
              </w:rPr>
            </w:pPr>
            <w:r w:rsidRPr="001D6A5D">
              <w:rPr>
                <w:rFonts w:ascii="Arial" w:hAnsi="Arial" w:cs="Arial"/>
                <w:sz w:val="20"/>
                <w:szCs w:val="20"/>
              </w:rPr>
              <w:t>An adventurer at heart, John Mix Stanley journeyed through vast areas of the American West in search of new subjects to paint. Following his goal of creating his own Indian Gallery, in 1847 Stanley became one of the first Anglo American artists to travel to the Pacific Northwest. Stanley filled this landscape along the Columbia River with soft light, creating a peaceful scene of nature’s splendor.</w:t>
            </w:r>
          </w:p>
          <w:p w:rsidR="00015773" w:rsidRDefault="00015773" w:rsidP="00015773"/>
        </w:tc>
      </w:tr>
      <w:tr w:rsidR="00015773" w:rsidTr="00812F74">
        <w:trPr>
          <w:trHeight w:val="377"/>
        </w:trPr>
        <w:tc>
          <w:tcPr>
            <w:tcW w:w="5058" w:type="dxa"/>
          </w:tcPr>
          <w:p w:rsidR="00015773" w:rsidRDefault="00015773" w:rsidP="00015773"/>
        </w:tc>
        <w:tc>
          <w:tcPr>
            <w:tcW w:w="4518" w:type="dxa"/>
          </w:tcPr>
          <w:p w:rsidR="00015773" w:rsidRDefault="00015773" w:rsidP="00015773"/>
        </w:tc>
      </w:tr>
      <w:tr w:rsidR="00015773" w:rsidTr="00812F74">
        <w:tc>
          <w:tcPr>
            <w:tcW w:w="5058" w:type="dxa"/>
          </w:tcPr>
          <w:p w:rsidR="00015773" w:rsidRDefault="00015773" w:rsidP="00015773">
            <w:r w:rsidRPr="00015773">
              <w:rPr>
                <w:noProof/>
              </w:rPr>
              <w:drawing>
                <wp:inline distT="0" distB="0" distL="0" distR="0">
                  <wp:extent cx="1542288" cy="2743200"/>
                  <wp:effectExtent l="19050" t="0" r="762" b="0"/>
                  <wp:docPr id="7" name="Picture 2" descr="wsmall_Remington_ConjuringBackBuffa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small_Remington_ConjuringBackBuffalo.jpg"/>
                          <pic:cNvPicPr/>
                        </pic:nvPicPr>
                        <pic:blipFill>
                          <a:blip r:embed="rId7" cstate="print"/>
                          <a:stretch>
                            <a:fillRect/>
                          </a:stretch>
                        </pic:blipFill>
                        <pic:spPr>
                          <a:xfrm>
                            <a:off x="0" y="0"/>
                            <a:ext cx="1542288" cy="2743200"/>
                          </a:xfrm>
                          <a:prstGeom prst="rect">
                            <a:avLst/>
                          </a:prstGeom>
                        </pic:spPr>
                      </pic:pic>
                    </a:graphicData>
                  </a:graphic>
                </wp:inline>
              </w:drawing>
            </w:r>
          </w:p>
          <w:p w:rsidR="003F6A95" w:rsidRPr="003F6A95" w:rsidRDefault="003F6A95" w:rsidP="003F6A95">
            <w:pPr>
              <w:widowControl w:val="0"/>
              <w:autoSpaceDE w:val="0"/>
              <w:autoSpaceDN w:val="0"/>
              <w:adjustRightInd w:val="0"/>
              <w:rPr>
                <w:rFonts w:ascii="Arial" w:hAnsi="Arial" w:cs="Arial"/>
                <w:b/>
                <w:bCs/>
                <w:color w:val="000000"/>
                <w:sz w:val="18"/>
                <w:szCs w:val="18"/>
              </w:rPr>
            </w:pPr>
            <w:r w:rsidRPr="003F6A95">
              <w:rPr>
                <w:rFonts w:ascii="Arial" w:hAnsi="Arial" w:cs="Arial"/>
                <w:b/>
                <w:bCs/>
                <w:color w:val="000000"/>
                <w:sz w:val="18"/>
                <w:szCs w:val="18"/>
              </w:rPr>
              <w:t xml:space="preserve">Frederic Remington (American, 1861 </w:t>
            </w:r>
            <w:r w:rsidRPr="003F6A95">
              <w:rPr>
                <w:rFonts w:ascii="Arial" w:hAnsi="Arial" w:cs="Arial"/>
                <w:b/>
                <w:bCs/>
                <w:color w:val="000000"/>
                <w:sz w:val="18"/>
                <w:szCs w:val="18"/>
              </w:rPr>
              <w:noBreakHyphen/>
              <w:t xml:space="preserve"> 1909) </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i/>
                <w:color w:val="000000"/>
                <w:sz w:val="18"/>
                <w:szCs w:val="18"/>
              </w:rPr>
              <w:t>Conjuring Back the Buffalo</w:t>
            </w:r>
            <w:r w:rsidRPr="003F6A95">
              <w:rPr>
                <w:rFonts w:ascii="Arial" w:hAnsi="Arial" w:cs="Arial"/>
                <w:color w:val="000000"/>
                <w:sz w:val="18"/>
                <w:szCs w:val="18"/>
              </w:rPr>
              <w:t>, circa 1889</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Oil on canvas</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35 × 20 inches</w:t>
            </w:r>
          </w:p>
          <w:p w:rsidR="00C0369B" w:rsidRDefault="003F6A95" w:rsidP="003F6A95">
            <w:r w:rsidRPr="003F6A95">
              <w:rPr>
                <w:rFonts w:ascii="Arial" w:hAnsi="Arial" w:cs="Arial"/>
                <w:color w:val="000000"/>
                <w:sz w:val="18"/>
                <w:szCs w:val="18"/>
              </w:rPr>
              <w:t>Tacoma Art Museum, Haub Family Collection, Gift of Erivan and Helga Haub, 2014.6.100</w:t>
            </w:r>
          </w:p>
        </w:tc>
        <w:tc>
          <w:tcPr>
            <w:tcW w:w="4518" w:type="dxa"/>
          </w:tcPr>
          <w:p w:rsidR="00015773" w:rsidRPr="001D6A5D" w:rsidRDefault="00015773" w:rsidP="00015773">
            <w:pPr>
              <w:widowControl w:val="0"/>
              <w:autoSpaceDE w:val="0"/>
              <w:autoSpaceDN w:val="0"/>
              <w:adjustRightInd w:val="0"/>
              <w:rPr>
                <w:rFonts w:ascii="Arial" w:hAnsi="Arial" w:cs="Arial"/>
                <w:b/>
                <w:sz w:val="20"/>
                <w:szCs w:val="20"/>
              </w:rPr>
            </w:pPr>
            <w:r w:rsidRPr="001D6A5D">
              <w:rPr>
                <w:rFonts w:ascii="Arial" w:hAnsi="Arial" w:cs="Arial"/>
                <w:b/>
                <w:sz w:val="20"/>
                <w:szCs w:val="20"/>
              </w:rPr>
              <w:t xml:space="preserve">3. Frederic Remington, </w:t>
            </w:r>
            <w:r w:rsidRPr="001D6A5D">
              <w:rPr>
                <w:rFonts w:ascii="Arial" w:hAnsi="Arial" w:cs="Arial"/>
                <w:b/>
                <w:i/>
                <w:sz w:val="20"/>
                <w:szCs w:val="20"/>
              </w:rPr>
              <w:t>Conjuring Back the Buffalo</w:t>
            </w:r>
            <w:r w:rsidRPr="001D6A5D">
              <w:rPr>
                <w:rFonts w:ascii="Arial" w:hAnsi="Arial" w:cs="Arial"/>
                <w:b/>
                <w:sz w:val="20"/>
                <w:szCs w:val="20"/>
              </w:rPr>
              <w:t>, c.1889</w:t>
            </w:r>
          </w:p>
          <w:p w:rsidR="00015773" w:rsidRPr="001D6A5D" w:rsidRDefault="00015773" w:rsidP="00015773">
            <w:pPr>
              <w:widowControl w:val="0"/>
              <w:autoSpaceDE w:val="0"/>
              <w:autoSpaceDN w:val="0"/>
              <w:adjustRightInd w:val="0"/>
              <w:rPr>
                <w:rFonts w:ascii="Arial" w:hAnsi="Arial" w:cs="Arial"/>
                <w:b/>
                <w:sz w:val="20"/>
                <w:szCs w:val="20"/>
              </w:rPr>
            </w:pPr>
          </w:p>
          <w:p w:rsidR="00015773" w:rsidRPr="001D6A5D" w:rsidRDefault="00015773" w:rsidP="00015773">
            <w:pPr>
              <w:widowControl w:val="0"/>
              <w:autoSpaceDE w:val="0"/>
              <w:autoSpaceDN w:val="0"/>
              <w:adjustRightInd w:val="0"/>
              <w:rPr>
                <w:rFonts w:ascii="Arial" w:hAnsi="Arial" w:cs="Arial"/>
                <w:sz w:val="20"/>
                <w:szCs w:val="20"/>
              </w:rPr>
            </w:pPr>
            <w:r w:rsidRPr="001D6A5D">
              <w:rPr>
                <w:rFonts w:ascii="Arial" w:hAnsi="Arial" w:cs="Arial"/>
                <w:sz w:val="20"/>
                <w:szCs w:val="20"/>
              </w:rPr>
              <w:t>When New York artist Frederic Remington visited the western plains of Canada in 1887, it was impossible to ignore the worn trails and grisly bones of the vanished bison herds. This painting expresses Remington’s lament for the heedless destruction of the bison, and contains the idea—common in his time—that Native Americans were doomed to follow their fate.</w:t>
            </w:r>
          </w:p>
          <w:p w:rsidR="00015773" w:rsidRDefault="00015773" w:rsidP="00015773"/>
        </w:tc>
      </w:tr>
      <w:tr w:rsidR="00015773" w:rsidTr="00812F74">
        <w:tc>
          <w:tcPr>
            <w:tcW w:w="5058" w:type="dxa"/>
          </w:tcPr>
          <w:p w:rsidR="00015773" w:rsidRDefault="00015773" w:rsidP="00015773"/>
        </w:tc>
        <w:tc>
          <w:tcPr>
            <w:tcW w:w="4518" w:type="dxa"/>
          </w:tcPr>
          <w:p w:rsidR="00015773" w:rsidRDefault="00015773" w:rsidP="00015773"/>
        </w:tc>
      </w:tr>
      <w:tr w:rsidR="00015773" w:rsidTr="00812F74">
        <w:tc>
          <w:tcPr>
            <w:tcW w:w="5058" w:type="dxa"/>
          </w:tcPr>
          <w:p w:rsidR="00015773" w:rsidRDefault="00015773" w:rsidP="00015773">
            <w:r w:rsidRPr="00015773">
              <w:rPr>
                <w:noProof/>
              </w:rPr>
              <w:drawing>
                <wp:inline distT="0" distB="0" distL="0" distR="0">
                  <wp:extent cx="1870710" cy="2663891"/>
                  <wp:effectExtent l="19050" t="0" r="0" b="0"/>
                  <wp:docPr id="9" name="Picture 4" descr="250 px Proctor-Buckaroo_13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0 px Proctor-Buckaroo_1327.jpg"/>
                          <pic:cNvPicPr/>
                        </pic:nvPicPr>
                        <pic:blipFill>
                          <a:blip r:embed="rId8" cstate="print"/>
                          <a:stretch>
                            <a:fillRect/>
                          </a:stretch>
                        </pic:blipFill>
                        <pic:spPr>
                          <a:xfrm>
                            <a:off x="0" y="0"/>
                            <a:ext cx="1869397" cy="2662022"/>
                          </a:xfrm>
                          <a:prstGeom prst="rect">
                            <a:avLst/>
                          </a:prstGeom>
                        </pic:spPr>
                      </pic:pic>
                    </a:graphicData>
                  </a:graphic>
                </wp:inline>
              </w:drawing>
            </w:r>
          </w:p>
          <w:p w:rsidR="003F6A95" w:rsidRPr="003F6A95" w:rsidRDefault="003F6A95" w:rsidP="003F6A95">
            <w:pPr>
              <w:widowControl w:val="0"/>
              <w:autoSpaceDE w:val="0"/>
              <w:autoSpaceDN w:val="0"/>
              <w:adjustRightInd w:val="0"/>
              <w:rPr>
                <w:rFonts w:ascii="Arial" w:hAnsi="Arial" w:cs="Arial"/>
                <w:b/>
                <w:bCs/>
                <w:color w:val="000000"/>
                <w:sz w:val="18"/>
                <w:szCs w:val="18"/>
              </w:rPr>
            </w:pPr>
            <w:r w:rsidRPr="003F6A95">
              <w:rPr>
                <w:rFonts w:ascii="Arial" w:hAnsi="Arial" w:cs="Arial"/>
                <w:b/>
                <w:bCs/>
                <w:color w:val="000000"/>
                <w:sz w:val="18"/>
                <w:szCs w:val="18"/>
              </w:rPr>
              <w:t xml:space="preserve">Alexander </w:t>
            </w:r>
            <w:proofErr w:type="spellStart"/>
            <w:r w:rsidRPr="003F6A95">
              <w:rPr>
                <w:rFonts w:ascii="Arial" w:hAnsi="Arial" w:cs="Arial"/>
                <w:b/>
                <w:bCs/>
                <w:color w:val="000000"/>
                <w:sz w:val="18"/>
                <w:szCs w:val="18"/>
              </w:rPr>
              <w:t>Phimister</w:t>
            </w:r>
            <w:proofErr w:type="spellEnd"/>
            <w:r w:rsidRPr="003F6A95">
              <w:rPr>
                <w:rFonts w:ascii="Arial" w:hAnsi="Arial" w:cs="Arial"/>
                <w:b/>
                <w:bCs/>
                <w:color w:val="000000"/>
                <w:sz w:val="18"/>
                <w:szCs w:val="18"/>
              </w:rPr>
              <w:t xml:space="preserve"> Proctor (1860 </w:t>
            </w:r>
            <w:r w:rsidRPr="003F6A95">
              <w:rPr>
                <w:rFonts w:ascii="Arial" w:hAnsi="Arial" w:cs="Arial"/>
                <w:b/>
                <w:bCs/>
                <w:color w:val="000000"/>
                <w:sz w:val="18"/>
                <w:szCs w:val="18"/>
              </w:rPr>
              <w:noBreakHyphen/>
              <w:t xml:space="preserve"> 1950) </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i/>
                <w:color w:val="000000"/>
                <w:sz w:val="18"/>
                <w:szCs w:val="18"/>
              </w:rPr>
              <w:t>Buckaroo</w:t>
            </w:r>
            <w:r w:rsidRPr="003F6A95">
              <w:rPr>
                <w:rFonts w:ascii="Arial" w:hAnsi="Arial" w:cs="Arial"/>
                <w:color w:val="000000"/>
                <w:sz w:val="18"/>
                <w:szCs w:val="18"/>
              </w:rPr>
              <w:t>, 1915</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Bronze</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28⅜ × 20½ × 8 inches</w:t>
            </w:r>
          </w:p>
          <w:p w:rsidR="00C0369B" w:rsidRDefault="003F6A95" w:rsidP="003F6A95">
            <w:r w:rsidRPr="003F6A95">
              <w:rPr>
                <w:rFonts w:ascii="Arial" w:hAnsi="Arial" w:cs="Arial"/>
                <w:color w:val="000000"/>
                <w:sz w:val="18"/>
                <w:szCs w:val="18"/>
              </w:rPr>
              <w:t>Tacoma Art Museum, Haub Family Collection, Gift of Erivan and Helga Haub, 2014.6.96</w:t>
            </w:r>
          </w:p>
        </w:tc>
        <w:tc>
          <w:tcPr>
            <w:tcW w:w="4518" w:type="dxa"/>
          </w:tcPr>
          <w:p w:rsidR="00015773" w:rsidRPr="001D6A5D" w:rsidRDefault="00015773" w:rsidP="00015773">
            <w:pPr>
              <w:widowControl w:val="0"/>
              <w:autoSpaceDE w:val="0"/>
              <w:autoSpaceDN w:val="0"/>
              <w:adjustRightInd w:val="0"/>
              <w:rPr>
                <w:rFonts w:ascii="Arial" w:hAnsi="Arial" w:cs="Arial"/>
                <w:b/>
                <w:sz w:val="20"/>
                <w:szCs w:val="20"/>
              </w:rPr>
            </w:pPr>
            <w:r w:rsidRPr="001D6A5D">
              <w:rPr>
                <w:rFonts w:ascii="Arial" w:hAnsi="Arial" w:cs="Arial"/>
                <w:b/>
                <w:sz w:val="20"/>
                <w:szCs w:val="20"/>
              </w:rPr>
              <w:t xml:space="preserve">4. Alexander </w:t>
            </w:r>
            <w:proofErr w:type="spellStart"/>
            <w:r w:rsidRPr="001D6A5D">
              <w:rPr>
                <w:rFonts w:ascii="Arial" w:hAnsi="Arial" w:cs="Arial"/>
                <w:b/>
                <w:sz w:val="20"/>
                <w:szCs w:val="20"/>
              </w:rPr>
              <w:t>Phimister</w:t>
            </w:r>
            <w:proofErr w:type="spellEnd"/>
            <w:r w:rsidRPr="001D6A5D">
              <w:rPr>
                <w:rFonts w:ascii="Arial" w:hAnsi="Arial" w:cs="Arial"/>
                <w:b/>
                <w:sz w:val="20"/>
                <w:szCs w:val="20"/>
              </w:rPr>
              <w:t xml:space="preserve"> Proctor, </w:t>
            </w:r>
            <w:r w:rsidRPr="001D6A5D">
              <w:rPr>
                <w:rFonts w:ascii="Arial" w:hAnsi="Arial" w:cs="Arial"/>
                <w:b/>
                <w:i/>
                <w:sz w:val="20"/>
                <w:szCs w:val="20"/>
              </w:rPr>
              <w:t>Buckaroo</w:t>
            </w:r>
            <w:r w:rsidRPr="001D6A5D">
              <w:rPr>
                <w:rFonts w:ascii="Arial" w:hAnsi="Arial" w:cs="Arial"/>
                <w:b/>
                <w:sz w:val="20"/>
                <w:szCs w:val="20"/>
              </w:rPr>
              <w:t>, 1915</w:t>
            </w:r>
          </w:p>
          <w:p w:rsidR="00015773" w:rsidRPr="001D6A5D" w:rsidRDefault="00015773" w:rsidP="00015773">
            <w:pPr>
              <w:widowControl w:val="0"/>
              <w:autoSpaceDE w:val="0"/>
              <w:autoSpaceDN w:val="0"/>
              <w:adjustRightInd w:val="0"/>
              <w:rPr>
                <w:rFonts w:ascii="Arial" w:hAnsi="Arial" w:cs="Arial"/>
                <w:b/>
                <w:sz w:val="20"/>
                <w:szCs w:val="20"/>
              </w:rPr>
            </w:pPr>
          </w:p>
          <w:p w:rsidR="00015773" w:rsidRPr="001D6A5D" w:rsidRDefault="00015773" w:rsidP="00015773">
            <w:pPr>
              <w:widowControl w:val="0"/>
              <w:autoSpaceDE w:val="0"/>
              <w:autoSpaceDN w:val="0"/>
              <w:adjustRightInd w:val="0"/>
              <w:rPr>
                <w:rFonts w:ascii="Arial" w:hAnsi="Arial" w:cs="Arial"/>
                <w:sz w:val="20"/>
                <w:szCs w:val="20"/>
              </w:rPr>
            </w:pPr>
            <w:r w:rsidRPr="001D6A5D">
              <w:rPr>
                <w:rFonts w:ascii="Arial" w:hAnsi="Arial" w:cs="Arial"/>
                <w:sz w:val="20"/>
                <w:szCs w:val="20"/>
              </w:rPr>
              <w:t xml:space="preserve">On his first visit to the rodeo at the Pendleton Round-Up in Oregon in 1914, Alexander </w:t>
            </w:r>
            <w:proofErr w:type="spellStart"/>
            <w:r w:rsidRPr="001D6A5D">
              <w:rPr>
                <w:rFonts w:ascii="Arial" w:hAnsi="Arial" w:cs="Arial"/>
                <w:sz w:val="20"/>
                <w:szCs w:val="20"/>
              </w:rPr>
              <w:t>Phimister</w:t>
            </w:r>
            <w:proofErr w:type="spellEnd"/>
            <w:r w:rsidRPr="001D6A5D">
              <w:rPr>
                <w:rFonts w:ascii="Arial" w:hAnsi="Arial" w:cs="Arial"/>
                <w:sz w:val="20"/>
                <w:szCs w:val="20"/>
              </w:rPr>
              <w:t xml:space="preserve"> Proctor was captivated by the wild, magnificent bucking horses. Inspired by the rodeo, in this sculpture Proctor captured the rough, earth-shaking motion of a bucking bronco in graceful, fluid curves flowing from the horse’s bowed neck to its arched tail.</w:t>
            </w:r>
          </w:p>
          <w:p w:rsidR="00015773" w:rsidRPr="001D6A5D" w:rsidRDefault="00015773" w:rsidP="00015773">
            <w:pPr>
              <w:widowControl w:val="0"/>
              <w:autoSpaceDE w:val="0"/>
              <w:autoSpaceDN w:val="0"/>
              <w:adjustRightInd w:val="0"/>
              <w:rPr>
                <w:rFonts w:ascii="Arial" w:hAnsi="Arial" w:cs="Arial"/>
                <w:b/>
                <w:sz w:val="20"/>
                <w:szCs w:val="20"/>
              </w:rPr>
            </w:pPr>
          </w:p>
          <w:p w:rsidR="00015773" w:rsidRDefault="00015773" w:rsidP="00015773"/>
        </w:tc>
      </w:tr>
      <w:tr w:rsidR="00015773" w:rsidTr="00812F74">
        <w:tc>
          <w:tcPr>
            <w:tcW w:w="5058" w:type="dxa"/>
          </w:tcPr>
          <w:p w:rsidR="00015773" w:rsidRDefault="00015773" w:rsidP="00015773">
            <w:r w:rsidRPr="00015773">
              <w:rPr>
                <w:noProof/>
              </w:rPr>
              <w:lastRenderedPageBreak/>
              <w:drawing>
                <wp:inline distT="0" distB="0" distL="0" distR="0">
                  <wp:extent cx="2241902" cy="2256693"/>
                  <wp:effectExtent l="19050" t="0" r="5998" b="0"/>
                  <wp:docPr id="11" name="Picture 3" descr="LoRes-Dixon-Desert-Valley-CA_17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Res-Dixon-Desert-Valley-CA_1737.jpg"/>
                          <pic:cNvPicPr/>
                        </pic:nvPicPr>
                        <pic:blipFill>
                          <a:blip r:embed="rId9" cstate="print"/>
                          <a:stretch>
                            <a:fillRect/>
                          </a:stretch>
                        </pic:blipFill>
                        <pic:spPr>
                          <a:xfrm>
                            <a:off x="0" y="0"/>
                            <a:ext cx="2245953" cy="2260770"/>
                          </a:xfrm>
                          <a:prstGeom prst="rect">
                            <a:avLst/>
                          </a:prstGeom>
                        </pic:spPr>
                      </pic:pic>
                    </a:graphicData>
                  </a:graphic>
                </wp:inline>
              </w:drawing>
            </w:r>
          </w:p>
          <w:p w:rsidR="003F6A95" w:rsidRPr="003F6A95" w:rsidRDefault="003F6A95" w:rsidP="003F6A95">
            <w:pPr>
              <w:widowControl w:val="0"/>
              <w:autoSpaceDE w:val="0"/>
              <w:autoSpaceDN w:val="0"/>
              <w:adjustRightInd w:val="0"/>
              <w:rPr>
                <w:rFonts w:ascii="Arial" w:hAnsi="Arial" w:cs="Arial"/>
                <w:b/>
                <w:bCs/>
                <w:color w:val="000000"/>
                <w:sz w:val="18"/>
                <w:szCs w:val="18"/>
              </w:rPr>
            </w:pPr>
            <w:r w:rsidRPr="003F6A95">
              <w:rPr>
                <w:rFonts w:ascii="Arial" w:hAnsi="Arial" w:cs="Arial"/>
                <w:b/>
                <w:bCs/>
                <w:color w:val="000000"/>
                <w:sz w:val="18"/>
                <w:szCs w:val="18"/>
              </w:rPr>
              <w:t xml:space="preserve">Maynard Dixon (American, 1875 </w:t>
            </w:r>
            <w:r w:rsidRPr="003F6A95">
              <w:rPr>
                <w:rFonts w:ascii="Arial" w:hAnsi="Arial" w:cs="Arial"/>
                <w:b/>
                <w:bCs/>
                <w:color w:val="000000"/>
                <w:sz w:val="18"/>
                <w:szCs w:val="18"/>
              </w:rPr>
              <w:noBreakHyphen/>
              <w:t xml:space="preserve"> 1946) </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i/>
                <w:color w:val="000000"/>
                <w:sz w:val="18"/>
                <w:szCs w:val="18"/>
              </w:rPr>
              <w:t>A Desert Valley</w:t>
            </w:r>
            <w:r w:rsidRPr="003F6A95">
              <w:rPr>
                <w:rFonts w:ascii="Arial" w:hAnsi="Arial" w:cs="Arial"/>
                <w:color w:val="000000"/>
                <w:sz w:val="18"/>
                <w:szCs w:val="18"/>
              </w:rPr>
              <w:t>, 1922</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Oil on board</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22 × 22 inches</w:t>
            </w:r>
          </w:p>
          <w:p w:rsidR="00C0369B" w:rsidRDefault="003F6A95" w:rsidP="003F6A95">
            <w:r w:rsidRPr="003F6A95">
              <w:rPr>
                <w:rFonts w:ascii="Arial" w:hAnsi="Arial" w:cs="Arial"/>
                <w:color w:val="000000"/>
                <w:sz w:val="18"/>
                <w:szCs w:val="18"/>
              </w:rPr>
              <w:t>Tacoma Art Museum, Haub Family Collection, Gift of Erivan and Helga Haub, 2014.6.44</w:t>
            </w:r>
          </w:p>
        </w:tc>
        <w:tc>
          <w:tcPr>
            <w:tcW w:w="4518" w:type="dxa"/>
          </w:tcPr>
          <w:p w:rsidR="00015773" w:rsidRPr="001D6A5D" w:rsidRDefault="00015773" w:rsidP="00015773">
            <w:pPr>
              <w:widowControl w:val="0"/>
              <w:autoSpaceDE w:val="0"/>
              <w:autoSpaceDN w:val="0"/>
              <w:adjustRightInd w:val="0"/>
              <w:rPr>
                <w:rFonts w:ascii="Arial" w:hAnsi="Arial" w:cs="Arial"/>
                <w:b/>
                <w:sz w:val="20"/>
                <w:szCs w:val="20"/>
              </w:rPr>
            </w:pPr>
            <w:r w:rsidRPr="001D6A5D">
              <w:rPr>
                <w:rFonts w:ascii="Arial" w:hAnsi="Arial" w:cs="Arial"/>
                <w:b/>
                <w:sz w:val="20"/>
                <w:szCs w:val="20"/>
              </w:rPr>
              <w:t xml:space="preserve">5. Maynard Dixon, </w:t>
            </w:r>
            <w:r w:rsidRPr="001D6A5D">
              <w:rPr>
                <w:rFonts w:ascii="Arial" w:hAnsi="Arial" w:cs="Arial"/>
                <w:b/>
                <w:i/>
                <w:sz w:val="20"/>
                <w:szCs w:val="20"/>
              </w:rPr>
              <w:t>A Desert Valley</w:t>
            </w:r>
            <w:r w:rsidRPr="001D6A5D">
              <w:rPr>
                <w:rFonts w:ascii="Arial" w:hAnsi="Arial" w:cs="Arial"/>
                <w:b/>
                <w:sz w:val="20"/>
                <w:szCs w:val="20"/>
              </w:rPr>
              <w:t>, 1922</w:t>
            </w:r>
          </w:p>
          <w:p w:rsidR="00015773" w:rsidRPr="001D6A5D" w:rsidRDefault="00015773" w:rsidP="00015773">
            <w:pPr>
              <w:widowControl w:val="0"/>
              <w:autoSpaceDE w:val="0"/>
              <w:autoSpaceDN w:val="0"/>
              <w:adjustRightInd w:val="0"/>
              <w:rPr>
                <w:rFonts w:ascii="Arial" w:hAnsi="Arial" w:cs="Arial"/>
                <w:b/>
                <w:sz w:val="20"/>
                <w:szCs w:val="20"/>
              </w:rPr>
            </w:pPr>
          </w:p>
          <w:p w:rsidR="00015773" w:rsidRPr="001D6A5D" w:rsidRDefault="00015773" w:rsidP="00015773">
            <w:pPr>
              <w:widowControl w:val="0"/>
              <w:autoSpaceDE w:val="0"/>
              <w:autoSpaceDN w:val="0"/>
              <w:adjustRightInd w:val="0"/>
              <w:rPr>
                <w:rFonts w:ascii="Arial" w:hAnsi="Arial" w:cs="Arial"/>
                <w:sz w:val="20"/>
                <w:szCs w:val="20"/>
              </w:rPr>
            </w:pPr>
            <w:r w:rsidRPr="001D6A5D">
              <w:rPr>
                <w:rFonts w:ascii="Arial" w:hAnsi="Arial" w:cs="Arial"/>
                <w:sz w:val="20"/>
                <w:szCs w:val="20"/>
              </w:rPr>
              <w:t>In bands of burnt orange and deep blue, the Panamint Mountains in Death Valley contain a dazzling array of colors for an artist’s palette. Maynard Dixon endured the punishing heat of the valley for a chance to experience the vivid hues radiating from the sheer rock walls. In this painting, Dixon reduces the landscape to horizontal stripes and undulating fields of color, creating a modern image of the California wilderness.</w:t>
            </w:r>
          </w:p>
          <w:p w:rsidR="00015773" w:rsidRPr="001D6A5D" w:rsidRDefault="00015773" w:rsidP="00015773">
            <w:pPr>
              <w:widowControl w:val="0"/>
              <w:autoSpaceDE w:val="0"/>
              <w:autoSpaceDN w:val="0"/>
              <w:adjustRightInd w:val="0"/>
              <w:rPr>
                <w:rFonts w:ascii="Arial" w:hAnsi="Arial" w:cs="Arial"/>
                <w:b/>
                <w:sz w:val="20"/>
                <w:szCs w:val="20"/>
              </w:rPr>
            </w:pPr>
          </w:p>
          <w:p w:rsidR="00015773" w:rsidRPr="001D6A5D" w:rsidRDefault="00015773" w:rsidP="00015773">
            <w:pPr>
              <w:rPr>
                <w:sz w:val="20"/>
                <w:szCs w:val="20"/>
              </w:rPr>
            </w:pPr>
          </w:p>
        </w:tc>
      </w:tr>
      <w:tr w:rsidR="00015773" w:rsidTr="00812F74">
        <w:tc>
          <w:tcPr>
            <w:tcW w:w="5058" w:type="dxa"/>
          </w:tcPr>
          <w:p w:rsidR="00015773" w:rsidRDefault="00015773" w:rsidP="00015773"/>
        </w:tc>
        <w:tc>
          <w:tcPr>
            <w:tcW w:w="4518" w:type="dxa"/>
          </w:tcPr>
          <w:p w:rsidR="00015773" w:rsidRPr="001D6A5D" w:rsidRDefault="00015773" w:rsidP="00015773">
            <w:pPr>
              <w:rPr>
                <w:sz w:val="20"/>
                <w:szCs w:val="20"/>
              </w:rPr>
            </w:pPr>
          </w:p>
        </w:tc>
      </w:tr>
      <w:tr w:rsidR="00015773" w:rsidTr="00812F74">
        <w:tc>
          <w:tcPr>
            <w:tcW w:w="5058" w:type="dxa"/>
          </w:tcPr>
          <w:p w:rsidR="00015773" w:rsidRDefault="00015773" w:rsidP="00015773">
            <w:r w:rsidRPr="00015773">
              <w:rPr>
                <w:noProof/>
              </w:rPr>
              <w:drawing>
                <wp:inline distT="0" distB="0" distL="0" distR="0">
                  <wp:extent cx="1857981" cy="2186354"/>
                  <wp:effectExtent l="19050" t="0" r="8919" b="0"/>
                  <wp:docPr id="13" name="Picture 5" descr="Critcher_Star R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itcher_Star Road.jpg"/>
                          <pic:cNvPicPr/>
                        </pic:nvPicPr>
                        <pic:blipFill>
                          <a:blip r:embed="rId10" cstate="print"/>
                          <a:stretch>
                            <a:fillRect/>
                          </a:stretch>
                        </pic:blipFill>
                        <pic:spPr>
                          <a:xfrm>
                            <a:off x="0" y="0"/>
                            <a:ext cx="1858698" cy="2187198"/>
                          </a:xfrm>
                          <a:prstGeom prst="rect">
                            <a:avLst/>
                          </a:prstGeom>
                        </pic:spPr>
                      </pic:pic>
                    </a:graphicData>
                  </a:graphic>
                </wp:inline>
              </w:drawing>
            </w:r>
          </w:p>
          <w:p w:rsidR="003F6A95" w:rsidRPr="003F6A95" w:rsidRDefault="003F6A95" w:rsidP="003F6A95">
            <w:pPr>
              <w:widowControl w:val="0"/>
              <w:autoSpaceDE w:val="0"/>
              <w:autoSpaceDN w:val="0"/>
              <w:adjustRightInd w:val="0"/>
              <w:rPr>
                <w:rFonts w:ascii="Arial" w:hAnsi="Arial" w:cs="Arial"/>
                <w:b/>
                <w:bCs/>
                <w:color w:val="000000"/>
                <w:sz w:val="18"/>
                <w:szCs w:val="18"/>
              </w:rPr>
            </w:pPr>
            <w:r w:rsidRPr="003F6A95">
              <w:rPr>
                <w:rFonts w:ascii="Arial" w:hAnsi="Arial" w:cs="Arial"/>
                <w:b/>
                <w:bCs/>
                <w:color w:val="000000"/>
                <w:sz w:val="18"/>
                <w:szCs w:val="18"/>
              </w:rPr>
              <w:t xml:space="preserve">Catharine </w:t>
            </w:r>
            <w:proofErr w:type="spellStart"/>
            <w:r w:rsidRPr="003F6A95">
              <w:rPr>
                <w:rFonts w:ascii="Arial" w:hAnsi="Arial" w:cs="Arial"/>
                <w:b/>
                <w:bCs/>
                <w:color w:val="000000"/>
                <w:sz w:val="18"/>
                <w:szCs w:val="18"/>
              </w:rPr>
              <w:t>Critcher</w:t>
            </w:r>
            <w:proofErr w:type="spellEnd"/>
            <w:r w:rsidRPr="003F6A95">
              <w:rPr>
                <w:rFonts w:ascii="Arial" w:hAnsi="Arial" w:cs="Arial"/>
                <w:b/>
                <w:bCs/>
                <w:color w:val="000000"/>
                <w:sz w:val="18"/>
                <w:szCs w:val="18"/>
              </w:rPr>
              <w:t xml:space="preserve"> (American, 1868 </w:t>
            </w:r>
            <w:r w:rsidRPr="003F6A95">
              <w:rPr>
                <w:rFonts w:ascii="Arial" w:hAnsi="Arial" w:cs="Arial"/>
                <w:b/>
                <w:bCs/>
                <w:color w:val="000000"/>
                <w:sz w:val="18"/>
                <w:szCs w:val="18"/>
              </w:rPr>
              <w:noBreakHyphen/>
              <w:t xml:space="preserve"> 1964) </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i/>
                <w:color w:val="000000"/>
                <w:sz w:val="18"/>
                <w:szCs w:val="18"/>
              </w:rPr>
              <w:t>Portrait of Star Road</w:t>
            </w:r>
            <w:r w:rsidRPr="003F6A95">
              <w:rPr>
                <w:rFonts w:ascii="Arial" w:hAnsi="Arial" w:cs="Arial"/>
                <w:color w:val="000000"/>
                <w:sz w:val="18"/>
                <w:szCs w:val="18"/>
              </w:rPr>
              <w:t>, circa 1930</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Oil on canvas</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37 × 31¾ inches</w:t>
            </w:r>
          </w:p>
          <w:p w:rsidR="00C0369B" w:rsidRPr="00C0369B" w:rsidRDefault="003F6A95" w:rsidP="003F6A95">
            <w:pPr>
              <w:rPr>
                <w:rFonts w:ascii="Arial" w:hAnsi="Arial" w:cs="Arial"/>
                <w:sz w:val="18"/>
                <w:szCs w:val="18"/>
              </w:rPr>
            </w:pPr>
            <w:r w:rsidRPr="003F6A95">
              <w:rPr>
                <w:rFonts w:ascii="Arial" w:hAnsi="Arial" w:cs="Arial"/>
                <w:color w:val="000000"/>
                <w:sz w:val="18"/>
                <w:szCs w:val="18"/>
              </w:rPr>
              <w:t>Tacoma Art Museum, Haub Family Collection, Gift of Erivan and Helga Haub, 2014.6.34</w:t>
            </w:r>
          </w:p>
        </w:tc>
        <w:tc>
          <w:tcPr>
            <w:tcW w:w="4518" w:type="dxa"/>
          </w:tcPr>
          <w:p w:rsidR="00015773" w:rsidRPr="001D6A5D" w:rsidRDefault="00015773" w:rsidP="00015773">
            <w:pPr>
              <w:widowControl w:val="0"/>
              <w:autoSpaceDE w:val="0"/>
              <w:autoSpaceDN w:val="0"/>
              <w:adjustRightInd w:val="0"/>
              <w:rPr>
                <w:rFonts w:ascii="Arial" w:hAnsi="Arial" w:cs="Arial"/>
                <w:b/>
                <w:sz w:val="20"/>
                <w:szCs w:val="20"/>
              </w:rPr>
            </w:pPr>
            <w:r w:rsidRPr="001D6A5D">
              <w:rPr>
                <w:rFonts w:ascii="Arial" w:hAnsi="Arial" w:cs="Arial"/>
                <w:b/>
                <w:sz w:val="20"/>
                <w:szCs w:val="20"/>
              </w:rPr>
              <w:t xml:space="preserve">6. Catharine </w:t>
            </w:r>
            <w:proofErr w:type="spellStart"/>
            <w:r w:rsidRPr="001D6A5D">
              <w:rPr>
                <w:rFonts w:ascii="Arial" w:hAnsi="Arial" w:cs="Arial"/>
                <w:b/>
                <w:sz w:val="20"/>
                <w:szCs w:val="20"/>
              </w:rPr>
              <w:t>Critcher</w:t>
            </w:r>
            <w:proofErr w:type="spellEnd"/>
            <w:r w:rsidRPr="001D6A5D">
              <w:rPr>
                <w:rFonts w:ascii="Arial" w:hAnsi="Arial" w:cs="Arial"/>
                <w:b/>
                <w:sz w:val="20"/>
                <w:szCs w:val="20"/>
              </w:rPr>
              <w:t xml:space="preserve">, </w:t>
            </w:r>
            <w:r w:rsidRPr="001D6A5D">
              <w:rPr>
                <w:rFonts w:ascii="Arial" w:hAnsi="Arial" w:cs="Arial"/>
                <w:b/>
                <w:i/>
                <w:sz w:val="20"/>
                <w:szCs w:val="20"/>
              </w:rPr>
              <w:t>Portrait of Star Road</w:t>
            </w:r>
            <w:r w:rsidRPr="001D6A5D">
              <w:rPr>
                <w:rFonts w:ascii="Arial" w:hAnsi="Arial" w:cs="Arial"/>
                <w:b/>
                <w:sz w:val="20"/>
                <w:szCs w:val="20"/>
              </w:rPr>
              <w:t>, c.1930</w:t>
            </w:r>
          </w:p>
          <w:p w:rsidR="00015773" w:rsidRPr="001D6A5D" w:rsidRDefault="00015773" w:rsidP="00015773">
            <w:pPr>
              <w:widowControl w:val="0"/>
              <w:autoSpaceDE w:val="0"/>
              <w:autoSpaceDN w:val="0"/>
              <w:adjustRightInd w:val="0"/>
              <w:rPr>
                <w:rFonts w:ascii="Arial" w:hAnsi="Arial" w:cs="Arial"/>
                <w:b/>
                <w:sz w:val="20"/>
                <w:szCs w:val="20"/>
              </w:rPr>
            </w:pPr>
          </w:p>
          <w:p w:rsidR="00015773" w:rsidRPr="001D6A5D" w:rsidRDefault="00015773" w:rsidP="00015773">
            <w:pPr>
              <w:widowControl w:val="0"/>
              <w:autoSpaceDE w:val="0"/>
              <w:autoSpaceDN w:val="0"/>
              <w:adjustRightInd w:val="0"/>
              <w:rPr>
                <w:rFonts w:ascii="Arial" w:hAnsi="Arial" w:cs="Arial"/>
                <w:sz w:val="20"/>
                <w:szCs w:val="20"/>
              </w:rPr>
            </w:pPr>
            <w:r w:rsidRPr="001D6A5D">
              <w:rPr>
                <w:rFonts w:ascii="Arial" w:hAnsi="Arial" w:cs="Arial"/>
                <w:sz w:val="20"/>
                <w:szCs w:val="20"/>
              </w:rPr>
              <w:t xml:space="preserve">The only female member of the Taos Society of Artists, artist Catharine </w:t>
            </w:r>
            <w:proofErr w:type="spellStart"/>
            <w:r w:rsidRPr="001D6A5D">
              <w:rPr>
                <w:rFonts w:ascii="Arial" w:hAnsi="Arial" w:cs="Arial"/>
                <w:sz w:val="20"/>
                <w:szCs w:val="20"/>
              </w:rPr>
              <w:t>Critcher</w:t>
            </w:r>
            <w:proofErr w:type="spellEnd"/>
            <w:r w:rsidRPr="001D6A5D">
              <w:rPr>
                <w:rFonts w:ascii="Arial" w:hAnsi="Arial" w:cs="Arial"/>
                <w:sz w:val="20"/>
                <w:szCs w:val="20"/>
              </w:rPr>
              <w:t xml:space="preserve"> found inspiration in the people of New Mexico. Rather than posing Star Road in an elaborate historic costume, here </w:t>
            </w:r>
            <w:proofErr w:type="spellStart"/>
            <w:r w:rsidRPr="001D6A5D">
              <w:rPr>
                <w:rFonts w:ascii="Arial" w:hAnsi="Arial" w:cs="Arial"/>
                <w:sz w:val="20"/>
                <w:szCs w:val="20"/>
              </w:rPr>
              <w:t>Critcher</w:t>
            </w:r>
            <w:proofErr w:type="spellEnd"/>
            <w:r w:rsidRPr="001D6A5D">
              <w:rPr>
                <w:rFonts w:ascii="Arial" w:hAnsi="Arial" w:cs="Arial"/>
                <w:sz w:val="20"/>
                <w:szCs w:val="20"/>
              </w:rPr>
              <w:t xml:space="preserve"> depicts him in his usual collared shirt with a simple white blanket, showing an individual in 20th-century New Mexico forging his own path between the old ways and the new.</w:t>
            </w:r>
          </w:p>
          <w:p w:rsidR="00015773" w:rsidRPr="001D6A5D" w:rsidRDefault="00015773" w:rsidP="00015773">
            <w:pPr>
              <w:widowControl w:val="0"/>
              <w:autoSpaceDE w:val="0"/>
              <w:autoSpaceDN w:val="0"/>
              <w:adjustRightInd w:val="0"/>
              <w:rPr>
                <w:rFonts w:ascii="Arial" w:hAnsi="Arial" w:cs="Arial"/>
                <w:sz w:val="20"/>
                <w:szCs w:val="20"/>
              </w:rPr>
            </w:pPr>
            <w:r w:rsidRPr="001D6A5D">
              <w:rPr>
                <w:rFonts w:ascii="Arial" w:hAnsi="Arial" w:cs="Arial"/>
                <w:sz w:val="20"/>
                <w:szCs w:val="20"/>
              </w:rPr>
              <w:t xml:space="preserve"> </w:t>
            </w:r>
          </w:p>
          <w:p w:rsidR="00015773" w:rsidRPr="001D6A5D" w:rsidRDefault="00015773" w:rsidP="00015773">
            <w:pPr>
              <w:rPr>
                <w:sz w:val="20"/>
                <w:szCs w:val="20"/>
              </w:rPr>
            </w:pPr>
          </w:p>
        </w:tc>
      </w:tr>
      <w:tr w:rsidR="00015773" w:rsidTr="00812F74">
        <w:tc>
          <w:tcPr>
            <w:tcW w:w="5058" w:type="dxa"/>
          </w:tcPr>
          <w:p w:rsidR="00015773" w:rsidRDefault="00015773" w:rsidP="00015773"/>
        </w:tc>
        <w:tc>
          <w:tcPr>
            <w:tcW w:w="4518" w:type="dxa"/>
          </w:tcPr>
          <w:p w:rsidR="00015773" w:rsidRDefault="00015773" w:rsidP="00015773"/>
        </w:tc>
      </w:tr>
      <w:tr w:rsidR="00015773" w:rsidTr="00812F74">
        <w:tc>
          <w:tcPr>
            <w:tcW w:w="5058" w:type="dxa"/>
          </w:tcPr>
          <w:p w:rsidR="00015773" w:rsidRDefault="00015773" w:rsidP="00015773">
            <w:pPr>
              <w:rPr>
                <w:ins w:id="1" w:author="jverboort" w:date="2014-11-06T10:19:00Z"/>
              </w:rPr>
            </w:pPr>
            <w:r w:rsidRPr="00015773">
              <w:rPr>
                <w:noProof/>
              </w:rPr>
              <w:lastRenderedPageBreak/>
              <w:drawing>
                <wp:inline distT="0" distB="0" distL="0" distR="0">
                  <wp:extent cx="2145030" cy="2527653"/>
                  <wp:effectExtent l="19050" t="0" r="7620" b="0"/>
                  <wp:docPr id="15" name="Picture 6" descr="185 px okeeffe_PINON_CEDA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5 px okeeffe_PINON_CEDARS.jpg"/>
                          <pic:cNvPicPr/>
                        </pic:nvPicPr>
                        <pic:blipFill>
                          <a:blip r:embed="rId11" cstate="print"/>
                          <a:stretch>
                            <a:fillRect/>
                          </a:stretch>
                        </pic:blipFill>
                        <pic:spPr>
                          <a:xfrm>
                            <a:off x="0" y="0"/>
                            <a:ext cx="2136808" cy="2517964"/>
                          </a:xfrm>
                          <a:prstGeom prst="rect">
                            <a:avLst/>
                          </a:prstGeom>
                        </pic:spPr>
                      </pic:pic>
                    </a:graphicData>
                  </a:graphic>
                </wp:inline>
              </w:drawing>
            </w:r>
          </w:p>
          <w:p w:rsidR="001466F6" w:rsidRDefault="001466F6" w:rsidP="00015773"/>
          <w:p w:rsidR="003F6A95" w:rsidRPr="003F6A95" w:rsidRDefault="003F6A95" w:rsidP="003F6A95">
            <w:pPr>
              <w:widowControl w:val="0"/>
              <w:autoSpaceDE w:val="0"/>
              <w:autoSpaceDN w:val="0"/>
              <w:adjustRightInd w:val="0"/>
              <w:rPr>
                <w:rFonts w:ascii="Arial" w:hAnsi="Arial" w:cs="Arial"/>
                <w:b/>
                <w:bCs/>
                <w:color w:val="000000"/>
                <w:sz w:val="18"/>
                <w:szCs w:val="18"/>
              </w:rPr>
            </w:pPr>
            <w:r w:rsidRPr="003F6A95">
              <w:rPr>
                <w:rFonts w:ascii="Arial" w:hAnsi="Arial" w:cs="Arial"/>
                <w:b/>
                <w:bCs/>
                <w:color w:val="000000"/>
                <w:sz w:val="18"/>
                <w:szCs w:val="18"/>
              </w:rPr>
              <w:t xml:space="preserve">Georgia O'Keeffe (American, 1887 </w:t>
            </w:r>
            <w:r w:rsidRPr="003F6A95">
              <w:rPr>
                <w:rFonts w:ascii="Arial" w:hAnsi="Arial" w:cs="Arial"/>
                <w:b/>
                <w:bCs/>
                <w:color w:val="000000"/>
                <w:sz w:val="18"/>
                <w:szCs w:val="18"/>
              </w:rPr>
              <w:noBreakHyphen/>
              <w:t xml:space="preserve"> 1986) </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proofErr w:type="spellStart"/>
            <w:r w:rsidRPr="003F6A95">
              <w:rPr>
                <w:rFonts w:ascii="Arial" w:hAnsi="Arial" w:cs="Arial"/>
                <w:i/>
                <w:color w:val="000000"/>
                <w:sz w:val="18"/>
                <w:szCs w:val="18"/>
              </w:rPr>
              <w:t>Piñons</w:t>
            </w:r>
            <w:proofErr w:type="spellEnd"/>
            <w:r w:rsidRPr="003F6A95">
              <w:rPr>
                <w:rFonts w:ascii="Arial" w:hAnsi="Arial" w:cs="Arial"/>
                <w:i/>
                <w:color w:val="000000"/>
                <w:sz w:val="18"/>
                <w:szCs w:val="18"/>
              </w:rPr>
              <w:t xml:space="preserve"> with Cedar</w:t>
            </w:r>
            <w:r w:rsidRPr="003F6A95">
              <w:rPr>
                <w:rFonts w:ascii="Arial" w:hAnsi="Arial" w:cs="Arial"/>
                <w:color w:val="000000"/>
                <w:sz w:val="18"/>
                <w:szCs w:val="18"/>
              </w:rPr>
              <w:t>, 1956</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Oil on canvas</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30 × 26 inches</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Tacoma Art Museum, Haub Family Collection, Gift of Erivan and Helga Haub, 2014.6.91</w:t>
            </w:r>
          </w:p>
          <w:p w:rsidR="00C0369B"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0"/>
                <w:szCs w:val="20"/>
              </w:rPr>
            </w:pPr>
            <w:r w:rsidRPr="003F6A95">
              <w:rPr>
                <w:rFonts w:ascii="Arial" w:hAnsi="Arial" w:cs="Arial"/>
                <w:color w:val="000000"/>
                <w:sz w:val="18"/>
                <w:szCs w:val="18"/>
              </w:rPr>
              <w:t>© 2014 Georgia O’Keeffe Museum / Artists Rights Society (ARS), New York</w:t>
            </w:r>
            <w:r>
              <w:rPr>
                <w:rFonts w:ascii="Arial" w:hAnsi="Arial" w:cs="Arial"/>
                <w:color w:val="000000"/>
                <w:sz w:val="18"/>
                <w:szCs w:val="18"/>
              </w:rPr>
              <w:t xml:space="preserve"> </w:t>
            </w:r>
            <w:r w:rsidRPr="003F6A95">
              <w:rPr>
                <w:rFonts w:ascii="Arial" w:hAnsi="Arial" w:cs="Arial"/>
                <w:i/>
                <w:color w:val="000000"/>
                <w:sz w:val="18"/>
                <w:szCs w:val="18"/>
              </w:rPr>
              <w:t>(Note to press: ARS requires that this image be printed with a white border; no cropping or overlays.)</w:t>
            </w:r>
          </w:p>
        </w:tc>
        <w:tc>
          <w:tcPr>
            <w:tcW w:w="4518" w:type="dxa"/>
          </w:tcPr>
          <w:p w:rsidR="00015773" w:rsidRPr="001D6A5D" w:rsidRDefault="00015773" w:rsidP="00015773">
            <w:pPr>
              <w:widowControl w:val="0"/>
              <w:autoSpaceDE w:val="0"/>
              <w:autoSpaceDN w:val="0"/>
              <w:adjustRightInd w:val="0"/>
              <w:rPr>
                <w:rFonts w:ascii="Arial" w:hAnsi="Arial" w:cs="Arial"/>
                <w:b/>
                <w:sz w:val="20"/>
                <w:szCs w:val="20"/>
              </w:rPr>
            </w:pPr>
            <w:r w:rsidRPr="001D6A5D">
              <w:rPr>
                <w:rFonts w:ascii="Arial" w:hAnsi="Arial" w:cs="Arial"/>
                <w:b/>
                <w:sz w:val="20"/>
                <w:szCs w:val="20"/>
              </w:rPr>
              <w:t xml:space="preserve">7. Georgia O’Keeffe, </w:t>
            </w:r>
            <w:proofErr w:type="spellStart"/>
            <w:r w:rsidRPr="001D6A5D">
              <w:rPr>
                <w:rFonts w:ascii="Arial" w:hAnsi="Arial" w:cs="Arial"/>
                <w:b/>
                <w:i/>
                <w:sz w:val="20"/>
                <w:szCs w:val="20"/>
              </w:rPr>
              <w:t>Piñons</w:t>
            </w:r>
            <w:proofErr w:type="spellEnd"/>
            <w:r w:rsidRPr="001D6A5D">
              <w:rPr>
                <w:rFonts w:ascii="Arial" w:hAnsi="Arial" w:cs="Arial"/>
                <w:b/>
                <w:i/>
                <w:sz w:val="20"/>
                <w:szCs w:val="20"/>
              </w:rPr>
              <w:t xml:space="preserve"> with Cedar</w:t>
            </w:r>
            <w:r w:rsidRPr="001D6A5D">
              <w:rPr>
                <w:rFonts w:ascii="Arial" w:hAnsi="Arial" w:cs="Arial"/>
                <w:b/>
                <w:sz w:val="20"/>
                <w:szCs w:val="20"/>
              </w:rPr>
              <w:t>, 1956</w:t>
            </w:r>
          </w:p>
          <w:p w:rsidR="00015773" w:rsidRPr="001D6A5D" w:rsidRDefault="00015773" w:rsidP="00015773">
            <w:pPr>
              <w:widowControl w:val="0"/>
              <w:autoSpaceDE w:val="0"/>
              <w:autoSpaceDN w:val="0"/>
              <w:adjustRightInd w:val="0"/>
              <w:rPr>
                <w:rFonts w:ascii="Arial" w:hAnsi="Arial" w:cs="Arial"/>
                <w:b/>
                <w:sz w:val="20"/>
                <w:szCs w:val="20"/>
              </w:rPr>
            </w:pPr>
          </w:p>
          <w:p w:rsidR="00015773" w:rsidRPr="001D6A5D" w:rsidRDefault="00015773" w:rsidP="00015773">
            <w:pPr>
              <w:widowControl w:val="0"/>
              <w:autoSpaceDE w:val="0"/>
              <w:autoSpaceDN w:val="0"/>
              <w:adjustRightInd w:val="0"/>
              <w:rPr>
                <w:rFonts w:ascii="Arial" w:hAnsi="Arial" w:cs="Arial"/>
                <w:sz w:val="20"/>
                <w:szCs w:val="20"/>
              </w:rPr>
            </w:pPr>
            <w:r w:rsidRPr="001D6A5D">
              <w:rPr>
                <w:rFonts w:ascii="Arial" w:hAnsi="Arial" w:cs="Arial"/>
                <w:sz w:val="20"/>
                <w:szCs w:val="20"/>
              </w:rPr>
              <w:t xml:space="preserve">In this painting, Georgia O’Keeffe examines the lines and colors found in the New Mexico desert. The repeated twists and curves of the </w:t>
            </w:r>
            <w:proofErr w:type="spellStart"/>
            <w:r w:rsidRPr="001D6A5D">
              <w:rPr>
                <w:rFonts w:ascii="Arial" w:hAnsi="Arial" w:cs="Arial"/>
                <w:sz w:val="20"/>
                <w:szCs w:val="20"/>
              </w:rPr>
              <w:t>piñon</w:t>
            </w:r>
            <w:proofErr w:type="spellEnd"/>
            <w:r w:rsidRPr="001D6A5D">
              <w:rPr>
                <w:rFonts w:ascii="Arial" w:hAnsi="Arial" w:cs="Arial"/>
                <w:sz w:val="20"/>
                <w:szCs w:val="20"/>
              </w:rPr>
              <w:t xml:space="preserve"> branches form an abstract pattern against a rosy hillside. O’Keeffe strove to convey the power of the desert to her New York audience, declaring, “Those hills—our waste land—I think it our most beautiful country.”</w:t>
            </w:r>
          </w:p>
          <w:p w:rsidR="00015773" w:rsidRPr="001D6A5D" w:rsidRDefault="00015773" w:rsidP="00015773">
            <w:pPr>
              <w:rPr>
                <w:sz w:val="20"/>
                <w:szCs w:val="20"/>
              </w:rPr>
            </w:pPr>
          </w:p>
        </w:tc>
      </w:tr>
      <w:tr w:rsidR="00015773" w:rsidTr="00812F74">
        <w:tc>
          <w:tcPr>
            <w:tcW w:w="5058" w:type="dxa"/>
          </w:tcPr>
          <w:p w:rsidR="00015773" w:rsidRDefault="00015773" w:rsidP="00015773"/>
        </w:tc>
        <w:tc>
          <w:tcPr>
            <w:tcW w:w="4518" w:type="dxa"/>
          </w:tcPr>
          <w:p w:rsidR="00015773" w:rsidRPr="001D6A5D" w:rsidRDefault="00015773" w:rsidP="00015773">
            <w:pPr>
              <w:rPr>
                <w:sz w:val="20"/>
                <w:szCs w:val="20"/>
              </w:rPr>
            </w:pPr>
          </w:p>
        </w:tc>
      </w:tr>
      <w:tr w:rsidR="00015773" w:rsidTr="00812F74">
        <w:tc>
          <w:tcPr>
            <w:tcW w:w="5058" w:type="dxa"/>
          </w:tcPr>
          <w:p w:rsidR="00015773" w:rsidRDefault="00015773" w:rsidP="00015773">
            <w:r w:rsidRPr="00015773">
              <w:rPr>
                <w:noProof/>
              </w:rPr>
              <w:drawing>
                <wp:inline distT="0" distB="0" distL="0" distR="0">
                  <wp:extent cx="3009900" cy="1486164"/>
                  <wp:effectExtent l="19050" t="0" r="0" b="0"/>
                  <wp:docPr id="17" name="Picture 7" descr="Clymer_Rendezvo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ymer_Rendezvous.jpg"/>
                          <pic:cNvPicPr/>
                        </pic:nvPicPr>
                        <pic:blipFill>
                          <a:blip r:embed="rId12" cstate="print"/>
                          <a:stretch>
                            <a:fillRect/>
                          </a:stretch>
                        </pic:blipFill>
                        <pic:spPr>
                          <a:xfrm>
                            <a:off x="0" y="0"/>
                            <a:ext cx="3010074" cy="1486250"/>
                          </a:xfrm>
                          <a:prstGeom prst="rect">
                            <a:avLst/>
                          </a:prstGeom>
                        </pic:spPr>
                      </pic:pic>
                    </a:graphicData>
                  </a:graphic>
                </wp:inline>
              </w:drawing>
            </w:r>
          </w:p>
          <w:p w:rsidR="00C0369B" w:rsidRPr="003F6A95" w:rsidRDefault="00C0369B" w:rsidP="003F6A95">
            <w:pPr>
              <w:widowControl w:val="0"/>
              <w:autoSpaceDE w:val="0"/>
              <w:autoSpaceDN w:val="0"/>
              <w:adjustRightInd w:val="0"/>
              <w:rPr>
                <w:rFonts w:ascii="Arial" w:hAnsi="Arial" w:cs="Arial"/>
                <w:i/>
                <w:sz w:val="18"/>
                <w:szCs w:val="18"/>
              </w:rPr>
            </w:pPr>
            <w:r w:rsidRPr="00C0369B">
              <w:rPr>
                <w:rFonts w:ascii="Arial" w:hAnsi="Arial" w:cs="Arial"/>
                <w:sz w:val="18"/>
                <w:szCs w:val="18"/>
              </w:rPr>
              <w:t xml:space="preserve">John Clymer, </w:t>
            </w:r>
            <w:r w:rsidRPr="00C0369B">
              <w:rPr>
                <w:rFonts w:ascii="Arial" w:hAnsi="Arial" w:cs="Arial"/>
                <w:i/>
                <w:iCs/>
                <w:sz w:val="18"/>
                <w:szCs w:val="18"/>
              </w:rPr>
              <w:t>Late Arrivals—Green River Rendezvous</w:t>
            </w:r>
            <w:r w:rsidRPr="00C0369B">
              <w:rPr>
                <w:rFonts w:ascii="Arial" w:hAnsi="Arial" w:cs="Arial"/>
                <w:sz w:val="18"/>
                <w:szCs w:val="18"/>
              </w:rPr>
              <w:t>. Oil on canvas, 24 x 48 inches. Tacoma Art Museum, Haub Family Collection, Promised gift of Erivan and Helga Haub.</w:t>
            </w:r>
            <w:r w:rsidR="003F6A95">
              <w:rPr>
                <w:rFonts w:ascii="Arial" w:hAnsi="Arial" w:cs="Arial"/>
                <w:sz w:val="18"/>
                <w:szCs w:val="18"/>
              </w:rPr>
              <w:t xml:space="preserve"> </w:t>
            </w:r>
            <w:r w:rsidR="003F6A95" w:rsidRPr="003F6A95">
              <w:rPr>
                <w:rFonts w:ascii="Arial" w:hAnsi="Arial" w:cs="Arial"/>
                <w:i/>
                <w:sz w:val="18"/>
                <w:szCs w:val="18"/>
              </w:rPr>
              <w:t>(Note to press: This image is not available for press use.)</w:t>
            </w:r>
          </w:p>
        </w:tc>
        <w:tc>
          <w:tcPr>
            <w:tcW w:w="4518" w:type="dxa"/>
          </w:tcPr>
          <w:p w:rsidR="00015773" w:rsidRPr="001D6A5D" w:rsidRDefault="00015773" w:rsidP="00015773">
            <w:pPr>
              <w:widowControl w:val="0"/>
              <w:autoSpaceDE w:val="0"/>
              <w:autoSpaceDN w:val="0"/>
              <w:adjustRightInd w:val="0"/>
              <w:rPr>
                <w:rFonts w:ascii="Arial" w:hAnsi="Arial" w:cs="Arial"/>
                <w:b/>
                <w:sz w:val="20"/>
                <w:szCs w:val="20"/>
              </w:rPr>
            </w:pPr>
            <w:r w:rsidRPr="001D6A5D">
              <w:rPr>
                <w:rFonts w:ascii="Arial" w:hAnsi="Arial" w:cs="Arial"/>
                <w:b/>
                <w:sz w:val="20"/>
                <w:szCs w:val="20"/>
              </w:rPr>
              <w:t xml:space="preserve">8. John Clymer, </w:t>
            </w:r>
            <w:r w:rsidRPr="001D6A5D">
              <w:rPr>
                <w:rFonts w:ascii="Arial" w:hAnsi="Arial" w:cs="Arial"/>
                <w:b/>
                <w:i/>
                <w:sz w:val="20"/>
                <w:szCs w:val="20"/>
              </w:rPr>
              <w:t xml:space="preserve">Late Arrivals—Green River Rendezvous, </w:t>
            </w:r>
            <w:r w:rsidRPr="001D6A5D">
              <w:rPr>
                <w:rFonts w:ascii="Arial" w:hAnsi="Arial" w:cs="Arial"/>
                <w:b/>
                <w:sz w:val="20"/>
                <w:szCs w:val="20"/>
              </w:rPr>
              <w:t>1988</w:t>
            </w:r>
          </w:p>
          <w:p w:rsidR="00C0369B" w:rsidRPr="001D6A5D" w:rsidRDefault="00C0369B" w:rsidP="00015773">
            <w:pPr>
              <w:widowControl w:val="0"/>
              <w:autoSpaceDE w:val="0"/>
              <w:autoSpaceDN w:val="0"/>
              <w:adjustRightInd w:val="0"/>
              <w:rPr>
                <w:rFonts w:ascii="Arial" w:hAnsi="Arial" w:cs="Arial"/>
                <w:b/>
                <w:sz w:val="20"/>
                <w:szCs w:val="20"/>
              </w:rPr>
            </w:pPr>
          </w:p>
          <w:p w:rsidR="00015773" w:rsidRPr="001D6A5D" w:rsidRDefault="00015773" w:rsidP="00015773">
            <w:pPr>
              <w:widowControl w:val="0"/>
              <w:autoSpaceDE w:val="0"/>
              <w:autoSpaceDN w:val="0"/>
              <w:adjustRightInd w:val="0"/>
              <w:rPr>
                <w:rFonts w:ascii="Arial" w:hAnsi="Arial" w:cs="Arial"/>
                <w:sz w:val="20"/>
                <w:szCs w:val="20"/>
              </w:rPr>
            </w:pPr>
            <w:r w:rsidRPr="001D6A5D">
              <w:rPr>
                <w:rFonts w:ascii="Arial" w:hAnsi="Arial" w:cs="Arial"/>
                <w:sz w:val="20"/>
                <w:szCs w:val="20"/>
              </w:rPr>
              <w:t xml:space="preserve">When John Clymer moved to Wyoming in 1970, he was drawn to the history of the region. When Erivan and Helga Haub commissioned Clymer to paint the raucous mountain man rendezvous at Green River, the subject was a perfect fit for the artist. Like the </w:t>
            </w:r>
            <w:proofErr w:type="spellStart"/>
            <w:r w:rsidRPr="001D6A5D">
              <w:rPr>
                <w:rFonts w:ascii="Arial" w:hAnsi="Arial" w:cs="Arial"/>
                <w:sz w:val="20"/>
                <w:szCs w:val="20"/>
              </w:rPr>
              <w:t>reenactors</w:t>
            </w:r>
            <w:proofErr w:type="spellEnd"/>
            <w:r w:rsidRPr="001D6A5D">
              <w:rPr>
                <w:rFonts w:ascii="Arial" w:hAnsi="Arial" w:cs="Arial"/>
                <w:sz w:val="20"/>
                <w:szCs w:val="20"/>
              </w:rPr>
              <w:t xml:space="preserve"> who now gather every summer, Clym</w:t>
            </w:r>
            <w:r w:rsidR="00C0369B" w:rsidRPr="001D6A5D">
              <w:rPr>
                <w:rFonts w:ascii="Arial" w:hAnsi="Arial" w:cs="Arial"/>
                <w:sz w:val="20"/>
                <w:szCs w:val="20"/>
              </w:rPr>
              <w:t>e</w:t>
            </w:r>
            <w:r w:rsidRPr="001D6A5D">
              <w:rPr>
                <w:rFonts w:ascii="Arial" w:hAnsi="Arial" w:cs="Arial"/>
                <w:sz w:val="20"/>
                <w:szCs w:val="20"/>
              </w:rPr>
              <w:t xml:space="preserve">r carefully reconstructed a complex scene all the various residents and travelers in the early 19th-century West. </w:t>
            </w:r>
          </w:p>
          <w:p w:rsidR="00015773" w:rsidRPr="001D6A5D" w:rsidRDefault="00015773" w:rsidP="00015773">
            <w:pPr>
              <w:widowControl w:val="0"/>
              <w:autoSpaceDE w:val="0"/>
              <w:autoSpaceDN w:val="0"/>
              <w:adjustRightInd w:val="0"/>
              <w:rPr>
                <w:rFonts w:ascii="Arial" w:hAnsi="Arial" w:cs="Arial"/>
                <w:b/>
                <w:sz w:val="20"/>
                <w:szCs w:val="20"/>
              </w:rPr>
            </w:pPr>
          </w:p>
          <w:p w:rsidR="00015773" w:rsidRPr="001D6A5D" w:rsidRDefault="00015773" w:rsidP="00015773">
            <w:pPr>
              <w:rPr>
                <w:sz w:val="20"/>
                <w:szCs w:val="20"/>
              </w:rPr>
            </w:pPr>
          </w:p>
        </w:tc>
      </w:tr>
      <w:tr w:rsidR="00015773" w:rsidTr="00812F74">
        <w:tc>
          <w:tcPr>
            <w:tcW w:w="5058" w:type="dxa"/>
          </w:tcPr>
          <w:p w:rsidR="00015773" w:rsidRPr="00015773" w:rsidRDefault="00015773" w:rsidP="00015773"/>
        </w:tc>
        <w:tc>
          <w:tcPr>
            <w:tcW w:w="4518" w:type="dxa"/>
          </w:tcPr>
          <w:p w:rsidR="00015773" w:rsidRPr="001D6A5D" w:rsidRDefault="00015773" w:rsidP="00015773">
            <w:pPr>
              <w:widowControl w:val="0"/>
              <w:autoSpaceDE w:val="0"/>
              <w:autoSpaceDN w:val="0"/>
              <w:adjustRightInd w:val="0"/>
              <w:rPr>
                <w:rFonts w:ascii="Arial" w:hAnsi="Arial" w:cs="Arial"/>
                <w:b/>
                <w:sz w:val="20"/>
                <w:szCs w:val="20"/>
              </w:rPr>
            </w:pPr>
          </w:p>
        </w:tc>
      </w:tr>
      <w:tr w:rsidR="00015773" w:rsidTr="00812F74">
        <w:tc>
          <w:tcPr>
            <w:tcW w:w="5058" w:type="dxa"/>
          </w:tcPr>
          <w:p w:rsidR="00015773" w:rsidRDefault="003F6A95" w:rsidP="00015773">
            <w:r w:rsidRPr="003F6A95">
              <w:rPr>
                <w:noProof/>
              </w:rPr>
              <w:lastRenderedPageBreak/>
              <w:drawing>
                <wp:inline distT="0" distB="0" distL="0" distR="0">
                  <wp:extent cx="2624919" cy="1964316"/>
                  <wp:effectExtent l="19050" t="0" r="3981" b="0"/>
                  <wp:docPr id="77" name="Picture 76" descr="150 dpi 4 inch Schenck_Snakes_DPP_0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 dpi 4 inch Schenck_Snakes_DPP_0031.jpg"/>
                          <pic:cNvPicPr/>
                        </pic:nvPicPr>
                        <pic:blipFill>
                          <a:blip r:embed="rId13" cstate="print"/>
                          <a:stretch>
                            <a:fillRect/>
                          </a:stretch>
                        </pic:blipFill>
                        <pic:spPr>
                          <a:xfrm>
                            <a:off x="0" y="0"/>
                            <a:ext cx="2625784" cy="1964963"/>
                          </a:xfrm>
                          <a:prstGeom prst="rect">
                            <a:avLst/>
                          </a:prstGeom>
                        </pic:spPr>
                      </pic:pic>
                    </a:graphicData>
                  </a:graphic>
                </wp:inline>
              </w:drawing>
            </w:r>
          </w:p>
          <w:p w:rsidR="003F6A95" w:rsidRPr="003F6A95" w:rsidRDefault="003F6A95" w:rsidP="003F6A95">
            <w:pPr>
              <w:widowControl w:val="0"/>
              <w:autoSpaceDE w:val="0"/>
              <w:autoSpaceDN w:val="0"/>
              <w:adjustRightInd w:val="0"/>
              <w:rPr>
                <w:rFonts w:ascii="Arial" w:hAnsi="Arial" w:cs="Arial"/>
                <w:b/>
                <w:bCs/>
                <w:color w:val="000000"/>
                <w:sz w:val="18"/>
                <w:szCs w:val="18"/>
              </w:rPr>
            </w:pPr>
            <w:r w:rsidRPr="003F6A95">
              <w:rPr>
                <w:rFonts w:ascii="Arial" w:hAnsi="Arial" w:cs="Arial"/>
                <w:b/>
                <w:bCs/>
                <w:color w:val="000000"/>
                <w:sz w:val="18"/>
                <w:szCs w:val="18"/>
              </w:rPr>
              <w:t xml:space="preserve">Bill </w:t>
            </w:r>
            <w:proofErr w:type="spellStart"/>
            <w:r w:rsidRPr="003F6A95">
              <w:rPr>
                <w:rFonts w:ascii="Arial" w:hAnsi="Arial" w:cs="Arial"/>
                <w:b/>
                <w:bCs/>
                <w:color w:val="000000"/>
                <w:sz w:val="18"/>
                <w:szCs w:val="18"/>
              </w:rPr>
              <w:t>Schenck</w:t>
            </w:r>
            <w:proofErr w:type="spellEnd"/>
            <w:r w:rsidRPr="003F6A95">
              <w:rPr>
                <w:rFonts w:ascii="Arial" w:hAnsi="Arial" w:cs="Arial"/>
                <w:b/>
                <w:bCs/>
                <w:color w:val="000000"/>
                <w:sz w:val="18"/>
                <w:szCs w:val="18"/>
              </w:rPr>
              <w:t xml:space="preserve"> (American, born 1947) </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i/>
                <w:color w:val="000000"/>
                <w:sz w:val="18"/>
                <w:szCs w:val="18"/>
              </w:rPr>
              <w:t>Snakes in the Grass</w:t>
            </w:r>
            <w:r w:rsidRPr="003F6A95">
              <w:rPr>
                <w:rFonts w:ascii="Arial" w:hAnsi="Arial" w:cs="Arial"/>
                <w:color w:val="000000"/>
                <w:sz w:val="18"/>
                <w:szCs w:val="18"/>
              </w:rPr>
              <w:t>, 1996</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Oil on canvas</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3F6A95">
              <w:rPr>
                <w:rFonts w:ascii="Arial" w:hAnsi="Arial" w:cs="Arial"/>
                <w:color w:val="000000"/>
                <w:sz w:val="18"/>
                <w:szCs w:val="18"/>
              </w:rPr>
              <w:t>45½ × 60½ inches</w:t>
            </w:r>
          </w:p>
          <w:p w:rsidR="00C0369B"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0"/>
                <w:szCs w:val="20"/>
              </w:rPr>
            </w:pPr>
            <w:r w:rsidRPr="003F6A95">
              <w:rPr>
                <w:rFonts w:ascii="Arial" w:hAnsi="Arial" w:cs="Arial"/>
                <w:color w:val="000000"/>
                <w:sz w:val="18"/>
                <w:szCs w:val="18"/>
              </w:rPr>
              <w:t>Tacoma Art Museum, Haub Family Collection, Gift of Erivan and Helga Haub, 2014.6.114</w:t>
            </w:r>
          </w:p>
          <w:p w:rsidR="003F6A95" w:rsidRPr="003F6A95" w:rsidRDefault="003F6A95" w:rsidP="003F6A95">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20"/>
                <w:szCs w:val="20"/>
              </w:rPr>
            </w:pPr>
          </w:p>
        </w:tc>
        <w:tc>
          <w:tcPr>
            <w:tcW w:w="4518" w:type="dxa"/>
          </w:tcPr>
          <w:p w:rsidR="00015773" w:rsidRPr="001D6A5D" w:rsidRDefault="00015773" w:rsidP="00015773">
            <w:pPr>
              <w:widowControl w:val="0"/>
              <w:autoSpaceDE w:val="0"/>
              <w:autoSpaceDN w:val="0"/>
              <w:adjustRightInd w:val="0"/>
              <w:rPr>
                <w:rFonts w:ascii="Arial" w:hAnsi="Arial" w:cs="Arial"/>
                <w:b/>
                <w:sz w:val="20"/>
                <w:szCs w:val="20"/>
              </w:rPr>
            </w:pPr>
            <w:r w:rsidRPr="001D6A5D">
              <w:rPr>
                <w:rFonts w:ascii="Arial" w:hAnsi="Arial" w:cs="Arial"/>
                <w:b/>
                <w:sz w:val="20"/>
                <w:szCs w:val="20"/>
              </w:rPr>
              <w:t xml:space="preserve">9. Bill </w:t>
            </w:r>
            <w:proofErr w:type="spellStart"/>
            <w:r w:rsidRPr="001D6A5D">
              <w:rPr>
                <w:rFonts w:ascii="Arial" w:hAnsi="Arial" w:cs="Arial"/>
                <w:b/>
                <w:sz w:val="20"/>
                <w:szCs w:val="20"/>
              </w:rPr>
              <w:t>Schenck</w:t>
            </w:r>
            <w:proofErr w:type="spellEnd"/>
            <w:r w:rsidRPr="001D6A5D">
              <w:rPr>
                <w:rFonts w:ascii="Arial" w:hAnsi="Arial" w:cs="Arial"/>
                <w:b/>
                <w:sz w:val="20"/>
                <w:szCs w:val="20"/>
              </w:rPr>
              <w:t xml:space="preserve">, </w:t>
            </w:r>
            <w:r w:rsidR="006E0EA9">
              <w:rPr>
                <w:rFonts w:ascii="Arial" w:hAnsi="Arial" w:cs="Arial"/>
                <w:b/>
                <w:i/>
                <w:sz w:val="20"/>
                <w:szCs w:val="20"/>
              </w:rPr>
              <w:t>Snakes in the Grass,</w:t>
            </w:r>
            <w:r w:rsidRPr="001D6A5D">
              <w:rPr>
                <w:rFonts w:ascii="Arial" w:hAnsi="Arial" w:cs="Arial"/>
                <w:b/>
                <w:sz w:val="20"/>
                <w:szCs w:val="20"/>
              </w:rPr>
              <w:t xml:space="preserve"> 1996</w:t>
            </w:r>
          </w:p>
          <w:p w:rsidR="00015773" w:rsidRPr="001D6A5D" w:rsidRDefault="00015773" w:rsidP="00015773">
            <w:pPr>
              <w:widowControl w:val="0"/>
              <w:autoSpaceDE w:val="0"/>
              <w:autoSpaceDN w:val="0"/>
              <w:adjustRightInd w:val="0"/>
              <w:rPr>
                <w:rFonts w:ascii="Arial" w:hAnsi="Arial" w:cs="Arial"/>
                <w:b/>
                <w:sz w:val="20"/>
                <w:szCs w:val="20"/>
              </w:rPr>
            </w:pPr>
          </w:p>
          <w:p w:rsidR="00015773" w:rsidRPr="001D6A5D" w:rsidRDefault="00015773" w:rsidP="00015773">
            <w:pPr>
              <w:widowControl w:val="0"/>
              <w:autoSpaceDE w:val="0"/>
              <w:autoSpaceDN w:val="0"/>
              <w:adjustRightInd w:val="0"/>
              <w:rPr>
                <w:rFonts w:ascii="Arial" w:hAnsi="Arial" w:cs="Arial"/>
                <w:sz w:val="20"/>
                <w:szCs w:val="20"/>
              </w:rPr>
            </w:pPr>
            <w:r w:rsidRPr="001D6A5D">
              <w:rPr>
                <w:rFonts w:ascii="Arial" w:hAnsi="Arial" w:cs="Arial"/>
                <w:sz w:val="20"/>
                <w:szCs w:val="20"/>
              </w:rPr>
              <w:t xml:space="preserve">Influenced by pop artists like Andy Warhol, Bill </w:t>
            </w:r>
            <w:proofErr w:type="spellStart"/>
            <w:r w:rsidRPr="001D6A5D">
              <w:rPr>
                <w:rFonts w:ascii="Arial" w:hAnsi="Arial" w:cs="Arial"/>
                <w:sz w:val="20"/>
                <w:szCs w:val="20"/>
              </w:rPr>
              <w:t>Schenck</w:t>
            </w:r>
            <w:proofErr w:type="spellEnd"/>
            <w:r w:rsidRPr="001D6A5D">
              <w:rPr>
                <w:rFonts w:ascii="Arial" w:hAnsi="Arial" w:cs="Arial"/>
                <w:sz w:val="20"/>
                <w:szCs w:val="20"/>
              </w:rPr>
              <w:t xml:space="preserve"> uses a wide variety of popular culture sources—including pulp magazines, western cinema, and Zane Grey novels—as inspiration for his p</w:t>
            </w:r>
            <w:r w:rsidR="003F6A95">
              <w:rPr>
                <w:rFonts w:ascii="Arial" w:hAnsi="Arial" w:cs="Arial"/>
                <w:sz w:val="20"/>
                <w:szCs w:val="20"/>
              </w:rPr>
              <w:t>aintings. In this surreal image, cowboys</w:t>
            </w:r>
            <w:r w:rsidRPr="001D6A5D">
              <w:rPr>
                <w:rFonts w:ascii="Arial" w:hAnsi="Arial" w:cs="Arial"/>
                <w:sz w:val="20"/>
                <w:szCs w:val="20"/>
              </w:rPr>
              <w:t xml:space="preserve"> soar </w:t>
            </w:r>
            <w:r w:rsidR="003F6A95">
              <w:rPr>
                <w:rFonts w:ascii="Arial" w:hAnsi="Arial" w:cs="Arial"/>
                <w:sz w:val="20"/>
                <w:szCs w:val="20"/>
              </w:rPr>
              <w:t xml:space="preserve">among the cactus </w:t>
            </w:r>
            <w:r w:rsidRPr="001D6A5D">
              <w:rPr>
                <w:rFonts w:ascii="Arial" w:hAnsi="Arial" w:cs="Arial"/>
                <w:sz w:val="20"/>
                <w:szCs w:val="20"/>
              </w:rPr>
              <w:t>above a flat backdrop of a classic Southwest landscape,</w:t>
            </w:r>
            <w:r w:rsidR="003F6A95">
              <w:rPr>
                <w:rFonts w:ascii="Arial" w:hAnsi="Arial" w:cs="Arial"/>
                <w:sz w:val="20"/>
                <w:szCs w:val="20"/>
              </w:rPr>
              <w:t xml:space="preserve"> their horses perhaps spooked by snakes in the grass</w:t>
            </w:r>
            <w:r w:rsidRPr="001D6A5D">
              <w:rPr>
                <w:rFonts w:ascii="Arial" w:hAnsi="Arial" w:cs="Arial"/>
                <w:sz w:val="20"/>
                <w:szCs w:val="20"/>
              </w:rPr>
              <w:t>.</w:t>
            </w:r>
          </w:p>
          <w:p w:rsidR="00015773" w:rsidRPr="001D6A5D" w:rsidRDefault="00015773" w:rsidP="00015773">
            <w:pPr>
              <w:widowControl w:val="0"/>
              <w:autoSpaceDE w:val="0"/>
              <w:autoSpaceDN w:val="0"/>
              <w:adjustRightInd w:val="0"/>
              <w:rPr>
                <w:rFonts w:ascii="Arial" w:hAnsi="Arial" w:cs="Arial"/>
                <w:b/>
                <w:sz w:val="20"/>
                <w:szCs w:val="20"/>
              </w:rPr>
            </w:pPr>
          </w:p>
        </w:tc>
      </w:tr>
      <w:tr w:rsidR="00015773" w:rsidTr="00812F74">
        <w:tc>
          <w:tcPr>
            <w:tcW w:w="5058" w:type="dxa"/>
          </w:tcPr>
          <w:p w:rsidR="00015773" w:rsidRDefault="006E0EA9" w:rsidP="00015773">
            <w:r w:rsidRPr="006E0EA9">
              <w:rPr>
                <w:noProof/>
              </w:rPr>
              <w:drawing>
                <wp:inline distT="0" distB="0" distL="0" distR="0">
                  <wp:extent cx="2637201" cy="2096575"/>
                  <wp:effectExtent l="19050" t="0" r="0" b="0"/>
                  <wp:docPr id="68" name="Picture 67" descr="150 dpi 4 inch Nieto_Buffa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 dpi 4 inch Nieto_Buffalo.jpg"/>
                          <pic:cNvPicPr/>
                        </pic:nvPicPr>
                        <pic:blipFill>
                          <a:blip r:embed="rId14" cstate="print"/>
                          <a:stretch>
                            <a:fillRect/>
                          </a:stretch>
                        </pic:blipFill>
                        <pic:spPr>
                          <a:xfrm>
                            <a:off x="0" y="0"/>
                            <a:ext cx="2641529" cy="2100016"/>
                          </a:xfrm>
                          <a:prstGeom prst="rect">
                            <a:avLst/>
                          </a:prstGeom>
                        </pic:spPr>
                      </pic:pic>
                    </a:graphicData>
                  </a:graphic>
                </wp:inline>
              </w:drawing>
            </w:r>
          </w:p>
          <w:p w:rsidR="006E0EA9" w:rsidRPr="006E0EA9" w:rsidRDefault="006E0EA9" w:rsidP="006E0EA9">
            <w:pPr>
              <w:widowControl w:val="0"/>
              <w:autoSpaceDE w:val="0"/>
              <w:autoSpaceDN w:val="0"/>
              <w:adjustRightInd w:val="0"/>
              <w:rPr>
                <w:rFonts w:ascii="Arial" w:hAnsi="Arial" w:cs="Arial"/>
                <w:b/>
                <w:bCs/>
                <w:color w:val="000000"/>
                <w:sz w:val="18"/>
                <w:szCs w:val="18"/>
              </w:rPr>
            </w:pPr>
            <w:r w:rsidRPr="006E0EA9">
              <w:rPr>
                <w:rFonts w:ascii="Arial" w:hAnsi="Arial" w:cs="Arial"/>
                <w:b/>
                <w:bCs/>
                <w:color w:val="000000"/>
                <w:sz w:val="18"/>
                <w:szCs w:val="18"/>
              </w:rPr>
              <w:t xml:space="preserve">John Nieto (American, born 1936) </w:t>
            </w:r>
          </w:p>
          <w:p w:rsidR="006E0EA9" w:rsidRPr="006E0EA9" w:rsidRDefault="006E0EA9" w:rsidP="006E0EA9">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6E0EA9">
              <w:rPr>
                <w:rFonts w:ascii="Arial" w:hAnsi="Arial" w:cs="Arial"/>
                <w:i/>
                <w:color w:val="000000"/>
                <w:sz w:val="18"/>
                <w:szCs w:val="18"/>
              </w:rPr>
              <w:t>Buffalo at Sunset</w:t>
            </w:r>
            <w:r w:rsidRPr="006E0EA9">
              <w:rPr>
                <w:rFonts w:ascii="Arial" w:hAnsi="Arial" w:cs="Arial"/>
                <w:color w:val="000000"/>
                <w:sz w:val="18"/>
                <w:szCs w:val="18"/>
              </w:rPr>
              <w:t>, 1996</w:t>
            </w:r>
          </w:p>
          <w:p w:rsidR="006E0EA9" w:rsidRPr="006E0EA9" w:rsidRDefault="006E0EA9" w:rsidP="006E0EA9">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6E0EA9">
              <w:rPr>
                <w:rFonts w:ascii="Arial" w:hAnsi="Arial" w:cs="Arial"/>
                <w:color w:val="000000"/>
                <w:sz w:val="18"/>
                <w:szCs w:val="18"/>
              </w:rPr>
              <w:t>Acrylic on canvas</w:t>
            </w:r>
          </w:p>
          <w:p w:rsidR="006E0EA9" w:rsidRPr="006E0EA9" w:rsidRDefault="006E0EA9" w:rsidP="006E0EA9">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8"/>
                <w:szCs w:val="18"/>
              </w:rPr>
            </w:pPr>
            <w:r w:rsidRPr="006E0EA9">
              <w:rPr>
                <w:rFonts w:ascii="Arial" w:hAnsi="Arial" w:cs="Arial"/>
                <w:color w:val="000000"/>
                <w:sz w:val="18"/>
                <w:szCs w:val="18"/>
              </w:rPr>
              <w:t>48 × 60 inches</w:t>
            </w:r>
          </w:p>
          <w:p w:rsidR="001D6A5D" w:rsidRPr="003F6A95" w:rsidRDefault="006E0EA9" w:rsidP="006E0EA9">
            <w:pPr>
              <w:rPr>
                <w:color w:val="000000"/>
                <w:sz w:val="18"/>
                <w:szCs w:val="18"/>
              </w:rPr>
            </w:pPr>
            <w:r w:rsidRPr="006E0EA9">
              <w:rPr>
                <w:rFonts w:ascii="Arial" w:hAnsi="Arial" w:cs="Arial"/>
                <w:color w:val="000000"/>
                <w:sz w:val="18"/>
                <w:szCs w:val="18"/>
              </w:rPr>
              <w:t>Tacoma Art Museum, Haub Family Collection, Gift of Erivan and Helga Haub, 2014.6.89</w:t>
            </w:r>
          </w:p>
        </w:tc>
        <w:tc>
          <w:tcPr>
            <w:tcW w:w="4518" w:type="dxa"/>
          </w:tcPr>
          <w:p w:rsidR="00015773" w:rsidRPr="001D6A5D" w:rsidRDefault="00015773" w:rsidP="00015773">
            <w:pPr>
              <w:widowControl w:val="0"/>
              <w:autoSpaceDE w:val="0"/>
              <w:autoSpaceDN w:val="0"/>
              <w:adjustRightInd w:val="0"/>
              <w:rPr>
                <w:rFonts w:ascii="Arial" w:hAnsi="Arial" w:cs="Arial"/>
                <w:b/>
                <w:sz w:val="20"/>
                <w:szCs w:val="20"/>
              </w:rPr>
            </w:pPr>
            <w:r w:rsidRPr="001D6A5D">
              <w:rPr>
                <w:rFonts w:ascii="Arial" w:hAnsi="Arial" w:cs="Arial"/>
                <w:b/>
                <w:sz w:val="20"/>
                <w:szCs w:val="20"/>
              </w:rPr>
              <w:t xml:space="preserve">10. John Nieto, </w:t>
            </w:r>
            <w:r w:rsidR="006E0EA9">
              <w:rPr>
                <w:rFonts w:ascii="Arial" w:hAnsi="Arial" w:cs="Arial"/>
                <w:b/>
                <w:i/>
                <w:sz w:val="20"/>
                <w:szCs w:val="20"/>
              </w:rPr>
              <w:t>Buffalo at Sunset</w:t>
            </w:r>
            <w:r w:rsidRPr="001D6A5D">
              <w:rPr>
                <w:rFonts w:ascii="Arial" w:hAnsi="Arial" w:cs="Arial"/>
                <w:b/>
                <w:sz w:val="20"/>
                <w:szCs w:val="20"/>
              </w:rPr>
              <w:t xml:space="preserve">, </w:t>
            </w:r>
            <w:r w:rsidR="006E0EA9">
              <w:rPr>
                <w:rFonts w:ascii="Arial" w:hAnsi="Arial" w:cs="Arial"/>
                <w:b/>
                <w:sz w:val="20"/>
                <w:szCs w:val="20"/>
              </w:rPr>
              <w:t>1996</w:t>
            </w:r>
          </w:p>
          <w:p w:rsidR="00015773" w:rsidRPr="001D6A5D" w:rsidRDefault="00015773" w:rsidP="00015773">
            <w:pPr>
              <w:widowControl w:val="0"/>
              <w:autoSpaceDE w:val="0"/>
              <w:autoSpaceDN w:val="0"/>
              <w:adjustRightInd w:val="0"/>
              <w:rPr>
                <w:rFonts w:ascii="Arial" w:hAnsi="Arial" w:cs="Arial"/>
                <w:b/>
                <w:sz w:val="20"/>
                <w:szCs w:val="20"/>
              </w:rPr>
            </w:pPr>
          </w:p>
          <w:p w:rsidR="00015773" w:rsidRPr="001D6A5D" w:rsidRDefault="00015773" w:rsidP="00015773">
            <w:pPr>
              <w:widowControl w:val="0"/>
              <w:autoSpaceDE w:val="0"/>
              <w:autoSpaceDN w:val="0"/>
              <w:adjustRightInd w:val="0"/>
              <w:rPr>
                <w:rFonts w:ascii="Arial" w:hAnsi="Arial" w:cs="Arial"/>
                <w:sz w:val="20"/>
                <w:szCs w:val="20"/>
              </w:rPr>
            </w:pPr>
            <w:r w:rsidRPr="001D6A5D">
              <w:rPr>
                <w:rFonts w:ascii="Arial" w:hAnsi="Arial" w:cs="Arial"/>
                <w:sz w:val="20"/>
                <w:szCs w:val="20"/>
              </w:rPr>
              <w:t>On his first visit to France in the mid-1960s, John Nieto was entranced by the brash colors of the early 20th-century modernist paintings by Henri Matisse and his fellow artists—called the fauves, French for “wild beasts.” Soon, Nieto blended the free colors of the fauves with subjects inspired by his New Mexico home, creating bold, modern images of the American West.</w:t>
            </w:r>
          </w:p>
          <w:p w:rsidR="00015773" w:rsidRPr="001D6A5D" w:rsidRDefault="00015773" w:rsidP="00015773">
            <w:pPr>
              <w:widowControl w:val="0"/>
              <w:autoSpaceDE w:val="0"/>
              <w:autoSpaceDN w:val="0"/>
              <w:adjustRightInd w:val="0"/>
              <w:rPr>
                <w:rFonts w:ascii="Arial" w:hAnsi="Arial" w:cs="Arial"/>
                <w:sz w:val="20"/>
                <w:szCs w:val="20"/>
              </w:rPr>
            </w:pPr>
          </w:p>
          <w:p w:rsidR="00015773" w:rsidRPr="001D6A5D" w:rsidRDefault="00015773" w:rsidP="001D6A5D">
            <w:pPr>
              <w:rPr>
                <w:rFonts w:ascii="Arial" w:hAnsi="Arial" w:cs="Arial"/>
                <w:b/>
                <w:sz w:val="20"/>
                <w:szCs w:val="20"/>
              </w:rPr>
            </w:pPr>
          </w:p>
        </w:tc>
      </w:tr>
      <w:tr w:rsidR="00015773" w:rsidTr="00812F74">
        <w:tc>
          <w:tcPr>
            <w:tcW w:w="5058" w:type="dxa"/>
          </w:tcPr>
          <w:p w:rsidR="00015773" w:rsidRPr="00015773" w:rsidRDefault="00015773" w:rsidP="00015773"/>
        </w:tc>
        <w:tc>
          <w:tcPr>
            <w:tcW w:w="4518" w:type="dxa"/>
          </w:tcPr>
          <w:p w:rsidR="00015773" w:rsidRDefault="00015773" w:rsidP="00015773">
            <w:pPr>
              <w:widowControl w:val="0"/>
              <w:autoSpaceDE w:val="0"/>
              <w:autoSpaceDN w:val="0"/>
              <w:adjustRightInd w:val="0"/>
              <w:rPr>
                <w:rFonts w:ascii="Arial" w:hAnsi="Arial" w:cs="Arial"/>
                <w:b/>
              </w:rPr>
            </w:pPr>
          </w:p>
        </w:tc>
      </w:tr>
      <w:tr w:rsidR="00015773" w:rsidTr="00812F74">
        <w:tc>
          <w:tcPr>
            <w:tcW w:w="5058" w:type="dxa"/>
          </w:tcPr>
          <w:p w:rsidR="00015773" w:rsidRPr="00812F74" w:rsidRDefault="001D6A5D" w:rsidP="00015773">
            <w:pPr>
              <w:rPr>
                <w:b/>
              </w:rPr>
            </w:pPr>
            <w:r w:rsidRPr="00812F74">
              <w:rPr>
                <w:b/>
              </w:rPr>
              <w:t xml:space="preserve">For More Information: </w:t>
            </w:r>
          </w:p>
        </w:tc>
        <w:tc>
          <w:tcPr>
            <w:tcW w:w="4518" w:type="dxa"/>
          </w:tcPr>
          <w:p w:rsidR="00812F74" w:rsidRDefault="00812F74" w:rsidP="00015773">
            <w:pPr>
              <w:widowControl w:val="0"/>
              <w:autoSpaceDE w:val="0"/>
              <w:autoSpaceDN w:val="0"/>
              <w:adjustRightInd w:val="0"/>
              <w:rPr>
                <w:rFonts w:ascii="Arial" w:hAnsi="Arial" w:cs="Arial"/>
              </w:rPr>
            </w:pPr>
            <w:r>
              <w:rPr>
                <w:rFonts w:ascii="Arial" w:hAnsi="Arial" w:cs="Arial"/>
              </w:rPr>
              <w:t>Julianna Verboort</w:t>
            </w:r>
          </w:p>
          <w:p w:rsidR="00015773" w:rsidRPr="00812F74" w:rsidRDefault="001D6A5D" w:rsidP="00015773">
            <w:pPr>
              <w:widowControl w:val="0"/>
              <w:autoSpaceDE w:val="0"/>
              <w:autoSpaceDN w:val="0"/>
              <w:adjustRightInd w:val="0"/>
              <w:rPr>
                <w:rFonts w:ascii="Arial" w:hAnsi="Arial" w:cs="Arial"/>
              </w:rPr>
            </w:pPr>
            <w:r w:rsidRPr="00812F74">
              <w:rPr>
                <w:rFonts w:ascii="Arial" w:hAnsi="Arial" w:cs="Arial"/>
              </w:rPr>
              <w:t>Public Relations Manager</w:t>
            </w:r>
          </w:p>
          <w:p w:rsidR="001D6A5D" w:rsidRPr="00812F74" w:rsidRDefault="001D6A5D" w:rsidP="00015773">
            <w:pPr>
              <w:widowControl w:val="0"/>
              <w:autoSpaceDE w:val="0"/>
              <w:autoSpaceDN w:val="0"/>
              <w:adjustRightInd w:val="0"/>
              <w:rPr>
                <w:rFonts w:ascii="Arial" w:hAnsi="Arial" w:cs="Arial"/>
              </w:rPr>
            </w:pPr>
            <w:r w:rsidRPr="00812F74">
              <w:rPr>
                <w:rFonts w:ascii="Arial" w:hAnsi="Arial" w:cs="Arial"/>
              </w:rPr>
              <w:t>253-272-4258 x 3011</w:t>
            </w:r>
          </w:p>
          <w:p w:rsidR="001D6A5D" w:rsidRPr="00812F74" w:rsidRDefault="003533A9" w:rsidP="00015773">
            <w:pPr>
              <w:widowControl w:val="0"/>
              <w:autoSpaceDE w:val="0"/>
              <w:autoSpaceDN w:val="0"/>
              <w:adjustRightInd w:val="0"/>
              <w:rPr>
                <w:rFonts w:ascii="Arial" w:hAnsi="Arial" w:cs="Arial"/>
              </w:rPr>
            </w:pPr>
            <w:r>
              <w:fldChar w:fldCharType="begin"/>
            </w:r>
            <w:r w:rsidR="0009192C">
              <w:instrText>HYPERLINK "C:\\Users\\lfry\\AppData\\Local\\Microsoft\\Windows\\Temporary Internet Files\\Content.Outlook\\3TTX32YO\\jverboort@TacomaArtMuseum.org"</w:instrText>
            </w:r>
            <w:del w:id="2" w:author="LFF" w:date="2014-11-06T09:36:00Z">
              <w:r w:rsidR="00654100" w:rsidDel="0009192C">
                <w:delInstrText>HYPERLINK "jverboort@TacomaArtMuseum.org"</w:delInstrText>
              </w:r>
            </w:del>
            <w:r>
              <w:fldChar w:fldCharType="separate"/>
            </w:r>
            <w:r w:rsidR="001D6A5D" w:rsidRPr="00812F74">
              <w:rPr>
                <w:rStyle w:val="Hyperlink"/>
                <w:rFonts w:ascii="Arial" w:hAnsi="Arial" w:cs="Arial"/>
              </w:rPr>
              <w:t>jverboort@TacomaArtMuseum.org</w:t>
            </w:r>
            <w:r>
              <w:fldChar w:fldCharType="end"/>
            </w:r>
          </w:p>
        </w:tc>
      </w:tr>
    </w:tbl>
    <w:p w:rsidR="00F479BF" w:rsidRDefault="00F479BF" w:rsidP="00015773"/>
    <w:sectPr w:rsidR="00F479BF" w:rsidSect="00F479BF">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trackRevisions/>
  <w:defaultTabStop w:val="720"/>
  <w:characterSpacingControl w:val="doNotCompress"/>
  <w:compat/>
  <w:rsids>
    <w:rsidRoot w:val="00015773"/>
    <w:rsid w:val="00015773"/>
    <w:rsid w:val="0009192C"/>
    <w:rsid w:val="001466F6"/>
    <w:rsid w:val="00151D90"/>
    <w:rsid w:val="001D6A5D"/>
    <w:rsid w:val="0024423E"/>
    <w:rsid w:val="003533A9"/>
    <w:rsid w:val="003F6A95"/>
    <w:rsid w:val="00403668"/>
    <w:rsid w:val="004B32B3"/>
    <w:rsid w:val="00654100"/>
    <w:rsid w:val="006E0EA9"/>
    <w:rsid w:val="00812F74"/>
    <w:rsid w:val="00937039"/>
    <w:rsid w:val="00C0369B"/>
    <w:rsid w:val="00E77DE3"/>
    <w:rsid w:val="00EF5FFD"/>
    <w:rsid w:val="00F479B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79BF"/>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1577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DefaultParagraphFont"/>
    <w:uiPriority w:val="99"/>
    <w:unhideWhenUsed/>
    <w:rsid w:val="001D6A5D"/>
    <w:rPr>
      <w:color w:val="0000FF" w:themeColor="hyperlink"/>
      <w:u w:val="single"/>
    </w:rPr>
  </w:style>
  <w:style w:type="paragraph" w:styleId="BalloonText">
    <w:name w:val="Balloon Text"/>
    <w:basedOn w:val="Normal"/>
    <w:link w:val="BalloonTextChar"/>
    <w:uiPriority w:val="99"/>
    <w:semiHidden/>
    <w:unhideWhenUsed/>
    <w:rsid w:val="0009192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192C"/>
    <w:rPr>
      <w:rFonts w:ascii="Tahoma" w:hAnsi="Tahoma" w:cs="Tahoma"/>
      <w:sz w:val="16"/>
      <w:szCs w:val="16"/>
    </w:rPr>
  </w:style>
  <w:style w:type="character" w:styleId="CommentReference">
    <w:name w:val="annotation reference"/>
    <w:basedOn w:val="DefaultParagraphFont"/>
    <w:uiPriority w:val="99"/>
    <w:semiHidden/>
    <w:unhideWhenUsed/>
    <w:rsid w:val="0009192C"/>
    <w:rPr>
      <w:sz w:val="16"/>
      <w:szCs w:val="16"/>
    </w:rPr>
  </w:style>
  <w:style w:type="paragraph" w:styleId="CommentText">
    <w:name w:val="annotation text"/>
    <w:basedOn w:val="Normal"/>
    <w:link w:val="CommentTextChar"/>
    <w:uiPriority w:val="99"/>
    <w:semiHidden/>
    <w:unhideWhenUsed/>
    <w:rsid w:val="0009192C"/>
    <w:pPr>
      <w:spacing w:line="240" w:lineRule="auto"/>
    </w:pPr>
    <w:rPr>
      <w:sz w:val="20"/>
      <w:szCs w:val="20"/>
    </w:rPr>
  </w:style>
  <w:style w:type="character" w:customStyle="1" w:styleId="CommentTextChar">
    <w:name w:val="Comment Text Char"/>
    <w:basedOn w:val="DefaultParagraphFont"/>
    <w:link w:val="CommentText"/>
    <w:uiPriority w:val="99"/>
    <w:semiHidden/>
    <w:rsid w:val="0009192C"/>
    <w:rPr>
      <w:sz w:val="20"/>
      <w:szCs w:val="20"/>
    </w:rPr>
  </w:style>
  <w:style w:type="paragraph" w:styleId="CommentSubject">
    <w:name w:val="annotation subject"/>
    <w:basedOn w:val="CommentText"/>
    <w:next w:val="CommentText"/>
    <w:link w:val="CommentSubjectChar"/>
    <w:uiPriority w:val="99"/>
    <w:semiHidden/>
    <w:unhideWhenUsed/>
    <w:rsid w:val="0009192C"/>
    <w:rPr>
      <w:b/>
      <w:bCs/>
    </w:rPr>
  </w:style>
  <w:style w:type="character" w:customStyle="1" w:styleId="CommentSubjectChar">
    <w:name w:val="Comment Subject Char"/>
    <w:basedOn w:val="CommentTextChar"/>
    <w:link w:val="CommentSubject"/>
    <w:uiPriority w:val="99"/>
    <w:semiHidden/>
    <w:rsid w:val="0009192C"/>
    <w:rPr>
      <w:b/>
      <w:bCs/>
    </w:rPr>
  </w:style>
</w:styles>
</file>

<file path=word/webSettings.xml><?xml version="1.0" encoding="utf-8"?>
<w:webSettings xmlns:r="http://schemas.openxmlformats.org/officeDocument/2006/relationships" xmlns:w="http://schemas.openxmlformats.org/wordprocessingml/2006/main">
  <w:divs>
    <w:div w:id="452141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fontTable" Target="fontTable.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1033</Words>
  <Characters>5894</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jverboort</dc:creator>
  <cp:lastModifiedBy>jverboort</cp:lastModifiedBy>
  <cp:revision>2</cp:revision>
  <dcterms:created xsi:type="dcterms:W3CDTF">2014-11-06T18:19:00Z</dcterms:created>
  <dcterms:modified xsi:type="dcterms:W3CDTF">2014-11-06T18:19:00Z</dcterms:modified>
</cp:coreProperties>
</file>